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AE967" w14:textId="2952060C" w:rsidR="00C42571" w:rsidRDefault="00C42571" w:rsidP="00707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4898" w:rsidRPr="00534898">
        <w:rPr>
          <w:b/>
          <w:i/>
          <w:noProof/>
          <w:sz w:val="28"/>
        </w:rPr>
        <w:t>S5-214674</w:t>
      </w:r>
    </w:p>
    <w:p w14:paraId="6868DDFF" w14:textId="3A8A4A31" w:rsidR="00C42571" w:rsidRPr="0068622F" w:rsidRDefault="00C42571" w:rsidP="00C42571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534898" w:rsidRPr="00534898">
        <w:rPr>
          <w:noProof/>
          <w:sz w:val="18"/>
        </w:rPr>
        <w:t>S5-21</w:t>
      </w:r>
      <w:r w:rsidR="00C333F6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CE0EB" w:rsidR="001E41F3" w:rsidRPr="00410371" w:rsidRDefault="006706CD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06CD">
              <w:rPr>
                <w:b/>
                <w:noProof/>
                <w:sz w:val="28"/>
                <w:lang w:eastAsia="zh-CN"/>
              </w:rPr>
              <w:t>0876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3B599" w:rsidR="001E41F3" w:rsidRPr="00410371" w:rsidRDefault="00FB7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D7048" w:rsidR="001E41F3" w:rsidRPr="00410371" w:rsidRDefault="00004EA9" w:rsidP="00256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56549">
              <w:rPr>
                <w:b/>
                <w:noProof/>
                <w:sz w:val="28"/>
              </w:rPr>
              <w:t>9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57C83" w:rsidR="001E41F3" w:rsidRDefault="00754A63" w:rsidP="00F0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Addition of new </w:t>
            </w:r>
            <w:r w:rsidR="00F8376C" w:rsidRPr="00F8376C">
              <w:rPr>
                <w:rFonts w:eastAsia="Times New Roman"/>
              </w:rPr>
              <w:t xml:space="preserve">URLLC </w:t>
            </w:r>
            <w:r>
              <w:rPr>
                <w:rFonts w:eastAsia="Times New Roman"/>
              </w:rPr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2CC28" w:rsidR="001E41F3" w:rsidRDefault="006A4843" w:rsidP="002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C37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4268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152B1" w:rsidR="001E41F3" w:rsidRDefault="00D44703" w:rsidP="00D44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67284A">
              <w:rPr>
                <w:noProof/>
                <w:lang w:eastAsia="zh-CN"/>
              </w:rPr>
              <w:t>of the draftCR</w:t>
            </w:r>
            <w:r w:rsidR="003877AE">
              <w:rPr>
                <w:noProof/>
                <w:lang w:eastAsia="zh-CN"/>
              </w:rPr>
              <w:t xml:space="preserve"> “</w:t>
            </w:r>
            <w:r w:rsidR="003877AE" w:rsidRPr="003877AE">
              <w:rPr>
                <w:noProof/>
                <w:lang w:eastAsia="zh-CN"/>
              </w:rPr>
              <w:t>Update URLLC charging information</w:t>
            </w:r>
            <w:r w:rsidR="003877AE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S5-214327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962A9B3" w14:textId="77777777" w:rsidR="0005470C" w:rsidRDefault="0005470C" w:rsidP="0005470C">
      <w:pPr>
        <w:pStyle w:val="4"/>
      </w:pPr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590096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5.2.5.2</w:t>
      </w:r>
      <w:r>
        <w:tab/>
        <w:t>CHF CDRs</w:t>
      </w:r>
    </w:p>
    <w:p w14:paraId="7914F1CB" w14:textId="77777777" w:rsidR="0005470C" w:rsidRPr="000A0DA1" w:rsidRDefault="0005470C" w:rsidP="0005470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38CFA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27971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7F5ADE5" w14:textId="77777777" w:rsidR="0005470C" w:rsidRDefault="0005470C" w:rsidP="0005470C">
      <w:pPr>
        <w:pStyle w:val="PL"/>
        <w:rPr>
          <w:noProof w:val="0"/>
        </w:rPr>
      </w:pPr>
    </w:p>
    <w:p w14:paraId="371CF8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BEGIN</w:t>
      </w:r>
    </w:p>
    <w:p w14:paraId="6D814BF9" w14:textId="77777777" w:rsidR="0005470C" w:rsidRDefault="0005470C" w:rsidP="0005470C">
      <w:pPr>
        <w:pStyle w:val="PL"/>
        <w:rPr>
          <w:noProof w:val="0"/>
        </w:rPr>
      </w:pPr>
    </w:p>
    <w:p w14:paraId="144C93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8C5916A" w14:textId="77777777" w:rsidR="0005470C" w:rsidRDefault="0005470C" w:rsidP="0005470C">
      <w:pPr>
        <w:pStyle w:val="PL"/>
        <w:rPr>
          <w:noProof w:val="0"/>
        </w:rPr>
      </w:pPr>
    </w:p>
    <w:p w14:paraId="2E687F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9F9C655" w14:textId="77777777" w:rsidR="0005470C" w:rsidRDefault="0005470C" w:rsidP="0005470C">
      <w:pPr>
        <w:pStyle w:val="PL"/>
        <w:rPr>
          <w:noProof w:val="0"/>
        </w:rPr>
      </w:pPr>
    </w:p>
    <w:p w14:paraId="7E3AA6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2B017E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370A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453DD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05D7A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D2450A8" w14:textId="77777777" w:rsidR="0005470C" w:rsidRDefault="0005470C" w:rsidP="0005470C">
      <w:pPr>
        <w:pStyle w:val="PL"/>
        <w:rPr>
          <w:noProof w:val="0"/>
        </w:rPr>
      </w:pPr>
      <w:r>
        <w:t>EnhancedDiagnostics,</w:t>
      </w:r>
    </w:p>
    <w:p w14:paraId="75372E18" w14:textId="77777777" w:rsidR="0005470C" w:rsidRDefault="0005470C" w:rsidP="0005470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0F052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EA03F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49E4E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8393A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67C12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0CC3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67A47E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C260113" w14:textId="77777777" w:rsidR="0005470C" w:rsidRDefault="0005470C" w:rsidP="0005470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90415A9" w14:textId="77777777" w:rsidR="0005470C" w:rsidRPr="00761002" w:rsidRDefault="0005470C" w:rsidP="0005470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CBFD3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620D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5B4BA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15D10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A60B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B203E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EF78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851B1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10637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6838046" w14:textId="77777777" w:rsidR="0005470C" w:rsidRDefault="0005470C" w:rsidP="0005470C">
      <w:pPr>
        <w:pStyle w:val="PL"/>
        <w:rPr>
          <w:noProof w:val="0"/>
        </w:rPr>
      </w:pPr>
    </w:p>
    <w:p w14:paraId="0DDCE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E0A0E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2EB1B73" w14:textId="77777777" w:rsidR="0005470C" w:rsidRDefault="0005470C" w:rsidP="0005470C">
      <w:pPr>
        <w:pStyle w:val="PL"/>
        <w:rPr>
          <w:noProof w:val="0"/>
        </w:rPr>
      </w:pPr>
    </w:p>
    <w:p w14:paraId="6088C8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A8A0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BA8D3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6CA97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51C7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F0CD3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A2CD2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49140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363F1A6" w14:textId="77777777" w:rsidR="0005470C" w:rsidRDefault="0005470C" w:rsidP="0005470C">
      <w:pPr>
        <w:pStyle w:val="PL"/>
        <w:rPr>
          <w:noProof w:val="0"/>
        </w:rPr>
      </w:pPr>
    </w:p>
    <w:p w14:paraId="4C3A38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0A600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B7522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7C100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24B4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E15BF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370BDB8" w14:textId="77777777" w:rsidR="0005470C" w:rsidRDefault="0005470C" w:rsidP="0005470C">
      <w:pPr>
        <w:pStyle w:val="PL"/>
        <w:rPr>
          <w:noProof w:val="0"/>
        </w:rPr>
      </w:pPr>
    </w:p>
    <w:p w14:paraId="672AEE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50970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61B0793" w14:textId="77777777" w:rsidR="0005470C" w:rsidRDefault="0005470C" w:rsidP="0005470C">
      <w:pPr>
        <w:pStyle w:val="PL"/>
        <w:rPr>
          <w:noProof w:val="0"/>
        </w:rPr>
      </w:pPr>
    </w:p>
    <w:p w14:paraId="55FE35D8" w14:textId="77777777" w:rsidR="0005470C" w:rsidRDefault="0005470C" w:rsidP="0005470C">
      <w:pPr>
        <w:pStyle w:val="PL"/>
        <w:rPr>
          <w:noProof w:val="0"/>
        </w:rPr>
      </w:pPr>
    </w:p>
    <w:p w14:paraId="146476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;</w:t>
      </w:r>
    </w:p>
    <w:p w14:paraId="6D1302EE" w14:textId="77777777" w:rsidR="0005470C" w:rsidRDefault="0005470C" w:rsidP="0005470C">
      <w:pPr>
        <w:pStyle w:val="PL"/>
        <w:rPr>
          <w:noProof w:val="0"/>
        </w:rPr>
      </w:pPr>
    </w:p>
    <w:p w14:paraId="0D6455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D34D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F8BB4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D87DDF2" w14:textId="77777777" w:rsidR="0005470C" w:rsidRDefault="0005470C" w:rsidP="0005470C">
      <w:pPr>
        <w:pStyle w:val="PL"/>
        <w:rPr>
          <w:noProof w:val="0"/>
        </w:rPr>
      </w:pPr>
    </w:p>
    <w:p w14:paraId="205A6A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7BD24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3EA3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417A0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9666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DCAB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1B4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CEF72A" w14:textId="77777777" w:rsidR="0005470C" w:rsidRDefault="0005470C" w:rsidP="0005470C">
      <w:pPr>
        <w:pStyle w:val="PL"/>
        <w:rPr>
          <w:noProof w:val="0"/>
        </w:rPr>
      </w:pPr>
    </w:p>
    <w:p w14:paraId="30ECCF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7D44D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6C07A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11D56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D8330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CF677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6416B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6CDFD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79570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B09FB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8FE5F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1A3B8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0E612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5690B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9F424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638AA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6F3CD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2328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6E529AB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07C84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3F40B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4606D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574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8D445DC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289066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DC87D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F94EB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F111E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EC686CA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12DC547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3F62317" w14:textId="77777777" w:rsidR="0005470C" w:rsidRDefault="0005470C" w:rsidP="0005470C">
      <w:pPr>
        <w:pStyle w:val="PL"/>
        <w:rPr>
          <w:noProof w:val="0"/>
        </w:rPr>
      </w:pPr>
    </w:p>
    <w:p w14:paraId="04ACEB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8C89038" w14:textId="77777777" w:rsidR="0005470C" w:rsidRDefault="0005470C" w:rsidP="0005470C">
      <w:pPr>
        <w:pStyle w:val="PL"/>
        <w:rPr>
          <w:noProof w:val="0"/>
        </w:rPr>
      </w:pPr>
    </w:p>
    <w:p w14:paraId="41519C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2DF1AC3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412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4F6A20" w14:textId="77777777" w:rsidR="0005470C" w:rsidRDefault="0005470C" w:rsidP="0005470C">
      <w:pPr>
        <w:pStyle w:val="PL"/>
        <w:rPr>
          <w:noProof w:val="0"/>
        </w:rPr>
      </w:pPr>
    </w:p>
    <w:p w14:paraId="5DA716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296E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7B64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6C60C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6D632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25DCC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380C1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D7F3F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5AD2F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0059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1E356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9789D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33926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92DE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7689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2310E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F110A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BCD27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861A5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5283A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34B28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56D1E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628B2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25F1B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5BEAC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0EECE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0BB0CB7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E3A0C0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19A982D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2CCD98D" w14:textId="77777777" w:rsidR="0005470C" w:rsidRDefault="0005470C" w:rsidP="0005470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7C2E2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A8926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AA5F5E2" w14:textId="77777777" w:rsidR="0005470C" w:rsidRDefault="0005470C" w:rsidP="0005470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0BD6BF03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86A9CBF" w14:textId="77777777" w:rsidR="0005470C" w:rsidRPr="00750C70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D0C303E" w14:textId="77777777" w:rsidR="0005470C" w:rsidRDefault="0005470C" w:rsidP="0005470C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17A380BC" w14:textId="77777777" w:rsidR="0005470C" w:rsidRDefault="0005470C" w:rsidP="0005470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68E67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01F538A" w14:textId="13E3EE8E" w:rsidR="0005470C" w:rsidRDefault="0005470C" w:rsidP="0005470C">
      <w:pPr>
        <w:pStyle w:val="PL"/>
        <w:rPr>
          <w:ins w:id="22" w:author="Huawei-1" w:date="2021-08-08T22:3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3" w:author="Huawei-1" w:date="2021-08-08T22:31:00Z">
        <w:r w:rsidR="00E67721">
          <w:rPr>
            <w:noProof w:val="0"/>
          </w:rPr>
          <w:t>,</w:t>
        </w:r>
      </w:ins>
    </w:p>
    <w:p w14:paraId="2A437EB4" w14:textId="265E1E07" w:rsidR="00E67721" w:rsidRDefault="00232D77" w:rsidP="0005470C">
      <w:pPr>
        <w:pStyle w:val="PL"/>
        <w:rPr>
          <w:ins w:id="24" w:author="Huawei-2" w:date="2021-08-13T10:05:00Z"/>
          <w:noProof w:val="0"/>
        </w:rPr>
      </w:pPr>
      <w:ins w:id="25" w:author="Huawei-1" w:date="2021-08-08T22:31:00Z">
        <w:r>
          <w:rPr>
            <w:noProof w:val="0"/>
          </w:rPr>
          <w:tab/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ab/>
        </w:r>
        <w:r w:rsidR="00E67721">
          <w:rPr>
            <w:noProof w:val="0"/>
          </w:rPr>
          <w:tab/>
          <w:t xml:space="preserve">[37] </w:t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 xml:space="preserve"> OPTIONAL</w:t>
        </w:r>
      </w:ins>
      <w:ins w:id="26" w:author="Huawei-2" w:date="2021-08-13T10:05:00Z">
        <w:r w:rsidR="000438A7">
          <w:rPr>
            <w:noProof w:val="0"/>
          </w:rPr>
          <w:t>,</w:t>
        </w:r>
      </w:ins>
    </w:p>
    <w:p w14:paraId="0FF70327" w14:textId="46FB8100" w:rsidR="000438A7" w:rsidRDefault="000438A7" w:rsidP="000438A7">
      <w:pPr>
        <w:pStyle w:val="PL"/>
        <w:rPr>
          <w:ins w:id="27" w:author="Huawei-2" w:date="2021-08-13T10:07:00Z"/>
          <w:noProof w:val="0"/>
        </w:rPr>
      </w:pPr>
      <w:ins w:id="28" w:author="Huawei-2" w:date="2021-08-13T10:05:00Z">
        <w:r>
          <w:tab/>
          <w:t>pDU</w:t>
        </w:r>
      </w:ins>
      <w:ins w:id="29" w:author="Huawei-2" w:date="2021-08-13T10:07:00Z"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[38] </w:t>
        </w:r>
      </w:ins>
      <w:ins w:id="30" w:author="Huawei-2" w:date="2021-08-13T10:11:00Z">
        <w:r>
          <w:t>PDU</w:t>
        </w:r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  <w:r w:rsidRPr="009D5962">
          <w:rPr>
            <w:lang w:eastAsia="zh-CN"/>
          </w:rPr>
          <w:t xml:space="preserve"> </w:t>
        </w:r>
      </w:ins>
      <w:ins w:id="31" w:author="Huawei-2" w:date="2021-08-13T10:07:00Z">
        <w:r>
          <w:rPr>
            <w:noProof w:val="0"/>
          </w:rPr>
          <w:t>OPTIONAL</w:t>
        </w:r>
      </w:ins>
    </w:p>
    <w:p w14:paraId="03B2C8B7" w14:textId="1756265B" w:rsidR="000438A7" w:rsidRPr="00750C70" w:rsidRDefault="000438A7" w:rsidP="0005470C">
      <w:pPr>
        <w:pStyle w:val="PL"/>
        <w:rPr>
          <w:noProof w:val="0"/>
        </w:rPr>
      </w:pPr>
    </w:p>
    <w:p w14:paraId="5CD4B45E" w14:textId="1EDB9D41" w:rsidR="0005470C" w:rsidDel="00BD3F55" w:rsidRDefault="0005470C" w:rsidP="0005470C">
      <w:pPr>
        <w:pStyle w:val="PL"/>
        <w:rPr>
          <w:del w:id="32" w:author="Huawei-1" w:date="2021-08-08T22:34:00Z"/>
          <w:noProof w:val="0"/>
        </w:rPr>
      </w:pPr>
      <w:del w:id="33" w:author="Huawei-1" w:date="2021-08-08T22:34:00Z">
        <w:r w:rsidDel="00BD3F55">
          <w:rPr>
            <w:noProof w:val="0"/>
          </w:rPr>
          <w:delText xml:space="preserve">-- </w:delText>
        </w:r>
      </w:del>
    </w:p>
    <w:p w14:paraId="67184E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948B82" w14:textId="77777777" w:rsidR="0005470C" w:rsidRDefault="0005470C" w:rsidP="0005470C">
      <w:pPr>
        <w:pStyle w:val="PL"/>
        <w:rPr>
          <w:noProof w:val="0"/>
        </w:rPr>
      </w:pPr>
    </w:p>
    <w:p w14:paraId="1FB8BD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1C19ECB" w14:textId="25AA2C62" w:rsidR="0005470C" w:rsidRDefault="0005470C">
      <w:pPr>
        <w:pStyle w:val="PL"/>
        <w:outlineLvl w:val="3"/>
        <w:rPr>
          <w:noProof w:val="0"/>
        </w:rPr>
        <w:pPrChange w:id="34" w:author="Huawei-1" w:date="2021-08-08T22:33:00Z">
          <w:pPr>
            <w:pStyle w:val="PL"/>
          </w:pPr>
        </w:pPrChange>
      </w:pPr>
      <w:r>
        <w:rPr>
          <w:noProof w:val="0"/>
        </w:rPr>
        <w:t>-- Roaming QBC Information</w:t>
      </w:r>
    </w:p>
    <w:p w14:paraId="7BF579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34A014D" w14:textId="77777777" w:rsidR="0005470C" w:rsidRDefault="0005470C" w:rsidP="0005470C">
      <w:pPr>
        <w:pStyle w:val="PL"/>
        <w:rPr>
          <w:noProof w:val="0"/>
        </w:rPr>
      </w:pPr>
    </w:p>
    <w:p w14:paraId="19209F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39576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7F5D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D8865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4AFE0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A4B2B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0C197FB" w14:textId="77777777" w:rsidR="0005470C" w:rsidRDefault="0005470C" w:rsidP="0005470C">
      <w:pPr>
        <w:pStyle w:val="PL"/>
        <w:rPr>
          <w:noProof w:val="0"/>
        </w:rPr>
      </w:pPr>
    </w:p>
    <w:p w14:paraId="0DF044B0" w14:textId="77777777" w:rsidR="0005470C" w:rsidRDefault="0005470C" w:rsidP="0005470C">
      <w:pPr>
        <w:pStyle w:val="PL"/>
        <w:rPr>
          <w:noProof w:val="0"/>
        </w:rPr>
      </w:pPr>
    </w:p>
    <w:p w14:paraId="5587D8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797C10C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3D5C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A71EFEA" w14:textId="77777777" w:rsidR="0005470C" w:rsidRDefault="0005470C" w:rsidP="0005470C">
      <w:pPr>
        <w:pStyle w:val="PL"/>
        <w:rPr>
          <w:noProof w:val="0"/>
        </w:rPr>
      </w:pPr>
    </w:p>
    <w:p w14:paraId="300DC7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BA32F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56E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82DF26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5B89C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653011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5E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DDD3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085C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CE83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098F2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6A054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DDD4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C1EE6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87ABC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79FC4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75203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04EAC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539CE94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5B6DC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33DD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65C03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30DE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7215E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3A388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96EA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2B7E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4F568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35ACB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ADE8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30B43A0B" w14:textId="77777777" w:rsidR="0005470C" w:rsidRDefault="0005470C" w:rsidP="0005470C">
      <w:pPr>
        <w:pStyle w:val="PL"/>
        <w:rPr>
          <w:noProof w:val="0"/>
        </w:rPr>
      </w:pPr>
    </w:p>
    <w:p w14:paraId="0D237A76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51DB8C4" w14:textId="77777777" w:rsidR="0005470C" w:rsidRDefault="0005470C" w:rsidP="0005470C">
      <w:pPr>
        <w:pStyle w:val="PL"/>
        <w:rPr>
          <w:noProof w:val="0"/>
        </w:rPr>
      </w:pPr>
    </w:p>
    <w:p w14:paraId="0045FE04" w14:textId="77777777" w:rsidR="0005470C" w:rsidRDefault="0005470C" w:rsidP="0005470C">
      <w:pPr>
        <w:pStyle w:val="PL"/>
        <w:rPr>
          <w:noProof w:val="0"/>
        </w:rPr>
      </w:pPr>
    </w:p>
    <w:p w14:paraId="182E85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C4FD48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5F35A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D5252D" w14:textId="77777777" w:rsidR="0005470C" w:rsidRDefault="0005470C" w:rsidP="0005470C">
      <w:pPr>
        <w:pStyle w:val="PL"/>
        <w:rPr>
          <w:noProof w:val="0"/>
        </w:rPr>
      </w:pPr>
    </w:p>
    <w:p w14:paraId="36FFF6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49EA8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5B0CA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A6496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FBCCA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9E65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5F747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5A77DF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3C8A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0301A2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70BAB3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4597CDF9" w14:textId="77777777" w:rsidR="0005470C" w:rsidRDefault="0005470C" w:rsidP="0005470C">
      <w:pPr>
        <w:pStyle w:val="PL"/>
        <w:rPr>
          <w:noProof w:val="0"/>
        </w:rPr>
      </w:pPr>
    </w:p>
    <w:p w14:paraId="6BC5AAF0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>}</w:t>
      </w:r>
    </w:p>
    <w:p w14:paraId="193B9F18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F531065" w14:textId="77777777" w:rsidR="0005470C" w:rsidRDefault="0005470C" w:rsidP="0005470C">
      <w:pPr>
        <w:pStyle w:val="PL"/>
        <w:rPr>
          <w:noProof w:val="0"/>
        </w:rPr>
      </w:pPr>
    </w:p>
    <w:p w14:paraId="50A8C0C4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4F80361" w14:textId="77777777" w:rsidR="0005470C" w:rsidRPr="00676AE0" w:rsidRDefault="0005470C" w:rsidP="0005470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9A69AD2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8E4A6C" w14:textId="77777777" w:rsidR="0005470C" w:rsidRDefault="0005470C" w:rsidP="0005470C">
      <w:pPr>
        <w:pStyle w:val="PL"/>
        <w:rPr>
          <w:noProof w:val="0"/>
        </w:rPr>
      </w:pPr>
    </w:p>
    <w:p w14:paraId="68C9ECCB" w14:textId="77777777" w:rsidR="0005470C" w:rsidRDefault="0005470C" w:rsidP="0005470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58E26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96B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249DF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1537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4068C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46B0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4F3DC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A5348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819C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F7CBD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F8914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8E03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D3B1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FD5C6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71C9E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FFEEE5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09731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F9209A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088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6CDD12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81C8E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A9E11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D1537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20E6A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E135C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7D58D71" w14:textId="77777777" w:rsidR="0005470C" w:rsidRDefault="0005470C" w:rsidP="0005470C">
      <w:pPr>
        <w:pStyle w:val="PL"/>
        <w:rPr>
          <w:noProof w:val="0"/>
        </w:rPr>
      </w:pPr>
    </w:p>
    <w:p w14:paraId="769FF2AD" w14:textId="77777777" w:rsidR="0005470C" w:rsidRDefault="0005470C" w:rsidP="0005470C">
      <w:pPr>
        <w:pStyle w:val="PL"/>
        <w:rPr>
          <w:noProof w:val="0"/>
        </w:rPr>
      </w:pPr>
    </w:p>
    <w:p w14:paraId="712DD3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21652A" w14:textId="77777777" w:rsidR="0005470C" w:rsidRDefault="0005470C" w:rsidP="0005470C">
      <w:pPr>
        <w:pStyle w:val="PL"/>
        <w:rPr>
          <w:noProof w:val="0"/>
        </w:rPr>
      </w:pPr>
    </w:p>
    <w:p w14:paraId="4A32ABD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F717B2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654D12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E93FBA" w14:textId="77777777" w:rsidR="0005470C" w:rsidRDefault="0005470C" w:rsidP="0005470C">
      <w:pPr>
        <w:pStyle w:val="PL"/>
        <w:rPr>
          <w:noProof w:val="0"/>
        </w:rPr>
      </w:pPr>
    </w:p>
    <w:p w14:paraId="353EABFF" w14:textId="77777777" w:rsidR="0005470C" w:rsidRDefault="0005470C" w:rsidP="0005470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0591E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03E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F247B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5AF3C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EA43A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6EBE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C93E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16250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3AE98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C25BE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F0592E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3E0ED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7118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7C03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1AE4E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6F3E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6607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E7AA5F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23CDE0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41F67D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3DFC2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A34A9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15A2B6C" w14:textId="77777777" w:rsidR="0005470C" w:rsidRDefault="0005470C" w:rsidP="0005470C">
      <w:pPr>
        <w:pStyle w:val="PL"/>
        <w:rPr>
          <w:noProof w:val="0"/>
        </w:rPr>
      </w:pPr>
    </w:p>
    <w:p w14:paraId="4B40787E" w14:textId="77777777" w:rsidR="0005470C" w:rsidRDefault="0005470C" w:rsidP="0005470C">
      <w:pPr>
        <w:pStyle w:val="PL"/>
        <w:rPr>
          <w:noProof w:val="0"/>
        </w:rPr>
      </w:pPr>
    </w:p>
    <w:p w14:paraId="035B64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432E238" w14:textId="77777777" w:rsidR="0005470C" w:rsidRPr="009F5A10" w:rsidRDefault="0005470C" w:rsidP="0005470C">
      <w:pPr>
        <w:pStyle w:val="PL"/>
        <w:spacing w:line="0" w:lineRule="atLeast"/>
        <w:rPr>
          <w:noProof w:val="0"/>
          <w:snapToGrid w:val="0"/>
        </w:rPr>
      </w:pPr>
    </w:p>
    <w:p w14:paraId="0F1D6B38" w14:textId="77777777" w:rsidR="0005470C" w:rsidRDefault="0005470C" w:rsidP="0005470C">
      <w:pPr>
        <w:pStyle w:val="PL"/>
        <w:rPr>
          <w:noProof w:val="0"/>
        </w:rPr>
      </w:pPr>
    </w:p>
    <w:p w14:paraId="76A6F3E5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78D00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7194019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BCC5BD" w14:textId="77777777" w:rsidR="0005470C" w:rsidRDefault="0005470C" w:rsidP="0005470C">
      <w:pPr>
        <w:pStyle w:val="PL"/>
        <w:rPr>
          <w:noProof w:val="0"/>
        </w:rPr>
      </w:pPr>
    </w:p>
    <w:p w14:paraId="0AFAC884" w14:textId="77777777" w:rsidR="0005470C" w:rsidRDefault="0005470C" w:rsidP="0005470C">
      <w:pPr>
        <w:pStyle w:val="PL"/>
        <w:rPr>
          <w:noProof w:val="0"/>
        </w:rPr>
      </w:pPr>
    </w:p>
    <w:p w14:paraId="51EB3629" w14:textId="77777777" w:rsidR="0005470C" w:rsidRDefault="0005470C" w:rsidP="0005470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789A4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670F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7A32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A5FC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B1E0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AFC84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477E6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6C746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5DD5F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8B7F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555C5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0698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AFD33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EB914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2D5AABC1" w14:textId="77777777" w:rsidR="0005470C" w:rsidRPr="000637CA" w:rsidRDefault="0005470C" w:rsidP="0005470C">
      <w:pPr>
        <w:pStyle w:val="PL"/>
        <w:rPr>
          <w:noProof w:val="0"/>
        </w:rPr>
      </w:pPr>
    </w:p>
    <w:p w14:paraId="0A7BD778" w14:textId="77777777" w:rsidR="0005470C" w:rsidRPr="000637CA" w:rsidRDefault="0005470C" w:rsidP="0005470C">
      <w:pPr>
        <w:pStyle w:val="PL"/>
        <w:rPr>
          <w:noProof w:val="0"/>
        </w:rPr>
      </w:pPr>
    </w:p>
    <w:p w14:paraId="4C05CD97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5AD0023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28EAEFDF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5800F77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230FBD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41F8846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BBAB43" w14:textId="77777777" w:rsidR="0005470C" w:rsidRDefault="0005470C" w:rsidP="0005470C">
      <w:pPr>
        <w:pStyle w:val="PL"/>
        <w:rPr>
          <w:noProof w:val="0"/>
        </w:rPr>
      </w:pPr>
    </w:p>
    <w:p w14:paraId="12A60E45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77E3A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8D39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4EF99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6E0EBDD" w14:textId="77777777" w:rsidR="0005470C" w:rsidRPr="00750C70" w:rsidRDefault="0005470C" w:rsidP="0005470C">
      <w:pPr>
        <w:pStyle w:val="PL"/>
        <w:rPr>
          <w:noProof w:val="0"/>
        </w:rPr>
      </w:pPr>
    </w:p>
    <w:p w14:paraId="3DC55CBF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783CE99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6999AC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DD46E6E" w14:textId="77777777" w:rsidR="0005470C" w:rsidRPr="00750C70" w:rsidRDefault="0005470C" w:rsidP="0005470C">
      <w:pPr>
        <w:pStyle w:val="PL"/>
        <w:rPr>
          <w:noProof w:val="0"/>
        </w:rPr>
      </w:pPr>
    </w:p>
    <w:p w14:paraId="599D6892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6C19790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BE01FB7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02D965B" w14:textId="77777777" w:rsidR="0005470C" w:rsidRPr="00161681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1FEE0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00E1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ECD7D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C53CA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599C7A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78CA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6AB447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3181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353CC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0CCC6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AE10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5F5A7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1889E7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46F4DB2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0452FF" w14:textId="77777777" w:rsidR="0005470C" w:rsidRDefault="0005470C" w:rsidP="0005470C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9F0D65A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75C33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F4CF09B" w14:textId="467BB171" w:rsidR="006E5297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27B994D5" w14:textId="77777777" w:rsidR="0005470C" w:rsidRDefault="0005470C" w:rsidP="0005470C">
      <w:pPr>
        <w:pStyle w:val="PL"/>
        <w:rPr>
          <w:noProof w:val="0"/>
        </w:rPr>
      </w:pPr>
    </w:p>
    <w:p w14:paraId="158F7D02" w14:textId="77777777" w:rsidR="0005470C" w:rsidRDefault="0005470C" w:rsidP="0005470C">
      <w:pPr>
        <w:pStyle w:val="PL"/>
        <w:rPr>
          <w:noProof w:val="0"/>
        </w:rPr>
      </w:pPr>
    </w:p>
    <w:p w14:paraId="3CBB7019" w14:textId="77777777" w:rsidR="0005470C" w:rsidRPr="007D36FE" w:rsidRDefault="0005470C" w:rsidP="0005470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DC835A9" w14:textId="77777777" w:rsidR="0005470C" w:rsidRPr="007F2035" w:rsidRDefault="0005470C" w:rsidP="0005470C">
      <w:pPr>
        <w:pStyle w:val="PL"/>
        <w:rPr>
          <w:noProof w:val="0"/>
          <w:lang w:val="en-US"/>
        </w:rPr>
      </w:pPr>
    </w:p>
    <w:p w14:paraId="04BF98A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4FBC58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EF963F9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7CFF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65FEC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909D6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988A670" w14:textId="77777777" w:rsidR="0005470C" w:rsidRPr="008E7E46" w:rsidRDefault="0005470C" w:rsidP="0005470C">
      <w:pPr>
        <w:pStyle w:val="PL"/>
        <w:rPr>
          <w:noProof w:val="0"/>
        </w:rPr>
      </w:pPr>
    </w:p>
    <w:p w14:paraId="7A65CEF5" w14:textId="77777777" w:rsidR="0005470C" w:rsidRDefault="0005470C" w:rsidP="0005470C">
      <w:pPr>
        <w:pStyle w:val="PL"/>
        <w:rPr>
          <w:noProof w:val="0"/>
        </w:rPr>
      </w:pPr>
    </w:p>
    <w:p w14:paraId="2EC176A7" w14:textId="77777777" w:rsidR="0005470C" w:rsidRDefault="0005470C" w:rsidP="0005470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F1C30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D2CB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0C7EC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C450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6499E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16479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69F4C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83B7389" w14:textId="77777777" w:rsidR="0005470C" w:rsidRDefault="0005470C" w:rsidP="0005470C">
      <w:pPr>
        <w:pStyle w:val="PL"/>
        <w:rPr>
          <w:noProof w:val="0"/>
        </w:rPr>
      </w:pPr>
    </w:p>
    <w:p w14:paraId="3BCBFFEC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C25E09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42500BA" w14:textId="77777777" w:rsidR="0005470C" w:rsidRDefault="0005470C" w:rsidP="0005470C">
      <w:pPr>
        <w:pStyle w:val="PL"/>
        <w:rPr>
          <w:noProof w:val="0"/>
        </w:rPr>
      </w:pPr>
    </w:p>
    <w:p w14:paraId="4A99C88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08AF68C5" w14:textId="77777777" w:rsidR="0005470C" w:rsidRPr="00750C70" w:rsidRDefault="0005470C" w:rsidP="0005470C">
      <w:pPr>
        <w:pStyle w:val="PL"/>
        <w:rPr>
          <w:noProof w:val="0"/>
        </w:rPr>
      </w:pPr>
    </w:p>
    <w:p w14:paraId="4C53131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lastRenderedPageBreak/>
        <w:t>--</w:t>
      </w:r>
    </w:p>
    <w:p w14:paraId="2A109581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59442D2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78559AF" w14:textId="77777777" w:rsidR="0005470C" w:rsidRPr="00750C70" w:rsidRDefault="0005470C" w:rsidP="0005470C">
      <w:pPr>
        <w:pStyle w:val="PL"/>
        <w:rPr>
          <w:noProof w:val="0"/>
        </w:rPr>
      </w:pPr>
    </w:p>
    <w:p w14:paraId="41CE559B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3B6FCA4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E06F78B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C5372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6709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3E8DD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78AF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8B8E8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8B88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72C5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D007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5FFAE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CC477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82BEF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89E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6BDA0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3BAC0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E824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698E9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34DCE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1B05BE04" w14:textId="77777777" w:rsidR="0005470C" w:rsidRDefault="0005470C" w:rsidP="0005470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6576F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34E1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59BE6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8EB967D" w14:textId="11905F28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10F917C0" w14:textId="77777777" w:rsidR="0005470C" w:rsidRDefault="0005470C" w:rsidP="0005470C">
      <w:pPr>
        <w:pStyle w:val="PL"/>
        <w:rPr>
          <w:noProof w:val="0"/>
        </w:rPr>
      </w:pPr>
    </w:p>
    <w:p w14:paraId="3F10C82A" w14:textId="77777777" w:rsidR="0005470C" w:rsidRDefault="0005470C" w:rsidP="0005470C">
      <w:pPr>
        <w:pStyle w:val="PL"/>
        <w:rPr>
          <w:noProof w:val="0"/>
        </w:rPr>
      </w:pPr>
    </w:p>
    <w:p w14:paraId="01DBBB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5B76804" w14:textId="77777777" w:rsidR="0005470C" w:rsidRDefault="0005470C" w:rsidP="0005470C">
      <w:pPr>
        <w:pStyle w:val="PL"/>
        <w:rPr>
          <w:noProof w:val="0"/>
        </w:rPr>
      </w:pPr>
    </w:p>
    <w:p w14:paraId="481E40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8D8CA5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0596B1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16D05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77E9CB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950E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08BB" w14:textId="77777777" w:rsidR="0005470C" w:rsidRDefault="0005470C" w:rsidP="0005470C">
      <w:pPr>
        <w:pStyle w:val="PL"/>
        <w:rPr>
          <w:noProof w:val="0"/>
        </w:rPr>
      </w:pPr>
    </w:p>
    <w:p w14:paraId="1F04DA0F" w14:textId="77777777" w:rsidR="0005470C" w:rsidRDefault="0005470C" w:rsidP="0005470C">
      <w:pPr>
        <w:pStyle w:val="PL"/>
        <w:rPr>
          <w:noProof w:val="0"/>
        </w:rPr>
      </w:pPr>
    </w:p>
    <w:p w14:paraId="182E2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DEC6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8CAD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FF5A79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2AEBDA" w14:textId="77777777" w:rsidR="0005470C" w:rsidRDefault="0005470C" w:rsidP="0005470C">
      <w:pPr>
        <w:pStyle w:val="PL"/>
        <w:rPr>
          <w:noProof w:val="0"/>
        </w:rPr>
      </w:pPr>
    </w:p>
    <w:p w14:paraId="3FA6D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7E003C09" w14:textId="77777777" w:rsidR="0005470C" w:rsidRDefault="0005470C" w:rsidP="0005470C">
      <w:pPr>
        <w:pStyle w:val="PL"/>
        <w:rPr>
          <w:noProof w:val="0"/>
        </w:rPr>
      </w:pPr>
    </w:p>
    <w:p w14:paraId="6A0C2B8A" w14:textId="77777777" w:rsidR="0005470C" w:rsidRDefault="0005470C" w:rsidP="0005470C">
      <w:pPr>
        <w:pStyle w:val="PL"/>
        <w:rPr>
          <w:noProof w:val="0"/>
        </w:rPr>
      </w:pPr>
    </w:p>
    <w:p w14:paraId="6FEF3A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96CF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F90DF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3DC7A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C458160" w14:textId="77777777" w:rsidR="0005470C" w:rsidRDefault="0005470C" w:rsidP="0005470C">
      <w:pPr>
        <w:pStyle w:val="PL"/>
      </w:pPr>
      <w:r>
        <w:tab/>
        <w:t>sHUTTINGDOWN (2)</w:t>
      </w:r>
    </w:p>
    <w:p w14:paraId="41812DCC" w14:textId="77777777" w:rsidR="0005470C" w:rsidRDefault="0005470C" w:rsidP="0005470C">
      <w:pPr>
        <w:pStyle w:val="PL"/>
        <w:rPr>
          <w:noProof w:val="0"/>
        </w:rPr>
      </w:pPr>
    </w:p>
    <w:p w14:paraId="13C6B0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09320" w14:textId="77777777" w:rsidR="0005470C" w:rsidRDefault="0005470C" w:rsidP="0005470C">
      <w:pPr>
        <w:pStyle w:val="PL"/>
        <w:rPr>
          <w:noProof w:val="0"/>
        </w:rPr>
      </w:pPr>
    </w:p>
    <w:p w14:paraId="21C91469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A20B5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D409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85A7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7489F7" w14:textId="77777777" w:rsidR="0005470C" w:rsidRDefault="0005470C" w:rsidP="0005470C">
      <w:pPr>
        <w:pStyle w:val="PL"/>
        <w:rPr>
          <w:noProof w:val="0"/>
        </w:rPr>
      </w:pPr>
    </w:p>
    <w:p w14:paraId="73DD97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700803E" w14:textId="77777777" w:rsidR="0005470C" w:rsidRDefault="0005470C" w:rsidP="0005470C">
      <w:pPr>
        <w:pStyle w:val="PL"/>
        <w:rPr>
          <w:noProof w:val="0"/>
        </w:rPr>
      </w:pPr>
    </w:p>
    <w:p w14:paraId="09448618" w14:textId="77777777" w:rsidR="0005470C" w:rsidRDefault="0005470C" w:rsidP="0005470C">
      <w:pPr>
        <w:pStyle w:val="PL"/>
        <w:rPr>
          <w:noProof w:val="0"/>
        </w:rPr>
      </w:pPr>
    </w:p>
    <w:p w14:paraId="24D90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55627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2587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CC0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D70D4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CA466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A0D772C" w14:textId="77777777" w:rsidR="0005470C" w:rsidRDefault="0005470C" w:rsidP="0005470C">
      <w:pPr>
        <w:pStyle w:val="PL"/>
        <w:rPr>
          <w:noProof w:val="0"/>
        </w:rPr>
      </w:pPr>
    </w:p>
    <w:p w14:paraId="21A1D4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586087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A4AD5B5" w14:textId="77777777" w:rsidR="0005470C" w:rsidRDefault="0005470C" w:rsidP="0005470C">
      <w:pPr>
        <w:pStyle w:val="PL"/>
      </w:pPr>
      <w:r>
        <w:rPr>
          <w:noProof w:val="0"/>
        </w:rPr>
        <w:t>-- Any byte following the 3 first shall be set to ”F”</w:t>
      </w:r>
    </w:p>
    <w:p w14:paraId="73F52EFB" w14:textId="77777777" w:rsidR="0005470C" w:rsidRDefault="0005470C" w:rsidP="0005470C">
      <w:pPr>
        <w:pStyle w:val="PL"/>
      </w:pPr>
    </w:p>
    <w:p w14:paraId="20185629" w14:textId="77777777" w:rsidR="0005470C" w:rsidRPr="008E7E46" w:rsidRDefault="0005470C" w:rsidP="0005470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0AE29DA" w14:textId="77777777" w:rsidR="0005470C" w:rsidRDefault="0005470C" w:rsidP="0005470C">
      <w:pPr>
        <w:pStyle w:val="PL"/>
      </w:pPr>
    </w:p>
    <w:p w14:paraId="14886A90" w14:textId="77777777" w:rsidR="0005470C" w:rsidRDefault="0005470C" w:rsidP="0005470C">
      <w:pPr>
        <w:pStyle w:val="PL"/>
      </w:pPr>
      <w:r>
        <w:lastRenderedPageBreak/>
        <w:t>APIResultCode</w:t>
      </w:r>
      <w:r>
        <w:tab/>
        <w:t>::= INTEGER</w:t>
      </w:r>
    </w:p>
    <w:p w14:paraId="506CCC09" w14:textId="77777777" w:rsidR="0005470C" w:rsidRDefault="0005470C" w:rsidP="0005470C">
      <w:pPr>
        <w:pStyle w:val="PL"/>
      </w:pPr>
      <w:r>
        <w:t>--</w:t>
      </w:r>
    </w:p>
    <w:p w14:paraId="78DC582C" w14:textId="77777777" w:rsidR="0005470C" w:rsidRDefault="0005470C" w:rsidP="0005470C">
      <w:pPr>
        <w:pStyle w:val="PL"/>
      </w:pPr>
      <w:r>
        <w:t>-- See specific API for more information</w:t>
      </w:r>
    </w:p>
    <w:p w14:paraId="382F8732" w14:textId="77777777" w:rsidR="0005470C" w:rsidRDefault="0005470C" w:rsidP="0005470C">
      <w:pPr>
        <w:pStyle w:val="PL"/>
      </w:pPr>
      <w:r>
        <w:t>--</w:t>
      </w:r>
    </w:p>
    <w:p w14:paraId="126262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63716F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1D15E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813B1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6992C0B" w14:textId="77777777" w:rsidR="0005470C" w:rsidRDefault="0005470C" w:rsidP="0005470C">
      <w:pPr>
        <w:pStyle w:val="PL"/>
        <w:rPr>
          <w:noProof w:val="0"/>
        </w:rPr>
      </w:pPr>
    </w:p>
    <w:p w14:paraId="0D3B4D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71182BA" w14:textId="77777777" w:rsidR="0005470C" w:rsidRDefault="0005470C" w:rsidP="0005470C">
      <w:pPr>
        <w:pStyle w:val="PL"/>
        <w:rPr>
          <w:noProof w:val="0"/>
        </w:rPr>
      </w:pPr>
    </w:p>
    <w:p w14:paraId="35D0E7CC" w14:textId="77777777" w:rsidR="0005470C" w:rsidRDefault="0005470C" w:rsidP="0005470C">
      <w:pPr>
        <w:pStyle w:val="PL"/>
        <w:rPr>
          <w:noProof w:val="0"/>
        </w:rPr>
      </w:pPr>
    </w:p>
    <w:p w14:paraId="2A5948D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E4D12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C275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17E0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01E6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FCC5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233D8F0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2A164ECC" w14:textId="77777777" w:rsidR="0005470C" w:rsidRDefault="0005470C" w:rsidP="0005470C">
      <w:pPr>
        <w:pStyle w:val="PL"/>
        <w:rPr>
          <w:noProof w:val="0"/>
        </w:rPr>
      </w:pPr>
    </w:p>
    <w:p w14:paraId="34D9B9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A4E7F4" w14:textId="77777777" w:rsidR="0005470C" w:rsidRDefault="0005470C" w:rsidP="0005470C">
      <w:pPr>
        <w:pStyle w:val="PL"/>
        <w:rPr>
          <w:noProof w:val="0"/>
        </w:rPr>
      </w:pPr>
    </w:p>
    <w:p w14:paraId="1463405A" w14:textId="77777777" w:rsidR="0005470C" w:rsidRDefault="0005470C" w:rsidP="0005470C">
      <w:pPr>
        <w:pStyle w:val="PL"/>
      </w:pPr>
    </w:p>
    <w:p w14:paraId="3EA885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222D4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D36A5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48457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0CB8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70885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F913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A5D7B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F6AB3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B63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C5F4BD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2EEC4753" w14:textId="77777777" w:rsidR="0005470C" w:rsidRDefault="0005470C" w:rsidP="0005470C">
      <w:pPr>
        <w:pStyle w:val="PL"/>
        <w:rPr>
          <w:noProof w:val="0"/>
        </w:rPr>
      </w:pPr>
    </w:p>
    <w:p w14:paraId="397910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696E7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BC041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9E6740" w14:textId="77777777" w:rsidR="0005470C" w:rsidRDefault="0005470C" w:rsidP="0005470C">
      <w:pPr>
        <w:pStyle w:val="PL"/>
        <w:rPr>
          <w:noProof w:val="0"/>
        </w:rPr>
      </w:pPr>
    </w:p>
    <w:p w14:paraId="7CEBFD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46C16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D3B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7F26A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EB64F" w14:textId="77777777" w:rsidR="0005470C" w:rsidRDefault="0005470C" w:rsidP="0005470C">
      <w:pPr>
        <w:pStyle w:val="PL"/>
        <w:rPr>
          <w:noProof w:val="0"/>
        </w:rPr>
      </w:pPr>
    </w:p>
    <w:p w14:paraId="15D4B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7D92E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7987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C96AC" w14:textId="77777777" w:rsidR="0005470C" w:rsidRDefault="0005470C" w:rsidP="0005470C">
      <w:pPr>
        <w:pStyle w:val="PL"/>
      </w:pPr>
    </w:p>
    <w:p w14:paraId="450D296A" w14:textId="77777777" w:rsidR="0005470C" w:rsidRDefault="0005470C" w:rsidP="0005470C">
      <w:pPr>
        <w:pStyle w:val="PL"/>
        <w:rPr>
          <w:noProof w:val="0"/>
        </w:rPr>
      </w:pPr>
    </w:p>
    <w:p w14:paraId="24FA94B0" w14:textId="77777777" w:rsidR="0005470C" w:rsidRPr="00B179D2" w:rsidRDefault="0005470C" w:rsidP="0005470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C26DADC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9A7093B" w14:textId="77777777" w:rsidR="0005470C" w:rsidRDefault="0005470C" w:rsidP="0005470C">
      <w:pPr>
        <w:pStyle w:val="PL"/>
      </w:pPr>
    </w:p>
    <w:p w14:paraId="5819F812" w14:textId="77777777" w:rsidR="0005470C" w:rsidRDefault="0005470C" w:rsidP="0005470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4EA9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DC8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EF3F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7398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FB10B74" w14:textId="77777777" w:rsidR="0005470C" w:rsidRDefault="0005470C" w:rsidP="0005470C">
      <w:pPr>
        <w:pStyle w:val="PL"/>
        <w:rPr>
          <w:noProof w:val="0"/>
        </w:rPr>
      </w:pPr>
    </w:p>
    <w:p w14:paraId="261148FE" w14:textId="77777777" w:rsidR="0005470C" w:rsidRDefault="0005470C" w:rsidP="0005470C">
      <w:pPr>
        <w:pStyle w:val="PL"/>
        <w:rPr>
          <w:noProof w:val="0"/>
        </w:rPr>
      </w:pPr>
    </w:p>
    <w:p w14:paraId="002A08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B848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43710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7DD301" w14:textId="77777777" w:rsidR="0005470C" w:rsidRDefault="0005470C" w:rsidP="0005470C">
      <w:pPr>
        <w:pStyle w:val="PL"/>
        <w:rPr>
          <w:noProof w:val="0"/>
        </w:rPr>
      </w:pPr>
    </w:p>
    <w:p w14:paraId="7914A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8CC82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8BCF0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3650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5D6B4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8CADE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9CA2231" w14:textId="77777777" w:rsidR="0005470C" w:rsidRDefault="0005470C" w:rsidP="0005470C">
      <w:pPr>
        <w:pStyle w:val="PL"/>
        <w:rPr>
          <w:noProof w:val="0"/>
        </w:rPr>
      </w:pPr>
    </w:p>
    <w:p w14:paraId="3A8E9B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BF9E8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D5733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5171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782B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D39DCB8" w14:textId="77777777" w:rsidR="0005470C" w:rsidRDefault="0005470C" w:rsidP="0005470C">
      <w:pPr>
        <w:pStyle w:val="PL"/>
        <w:rPr>
          <w:noProof w:val="0"/>
        </w:rPr>
      </w:pPr>
    </w:p>
    <w:p w14:paraId="4FD54C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4E38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74531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4808C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28C49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AEC44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0D11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77B3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2C7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FFF910" w14:textId="77777777" w:rsidR="0005470C" w:rsidRDefault="0005470C" w:rsidP="0005470C">
      <w:pPr>
        <w:pStyle w:val="PL"/>
        <w:rPr>
          <w:noProof w:val="0"/>
        </w:rPr>
      </w:pPr>
    </w:p>
    <w:p w14:paraId="3602A97D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F2CEF9D" w14:textId="77777777" w:rsidR="0005470C" w:rsidRPr="00750C70" w:rsidRDefault="0005470C" w:rsidP="0005470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19F10D4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F978CA6" w14:textId="77777777" w:rsidR="0005470C" w:rsidRPr="00750C70" w:rsidRDefault="0005470C" w:rsidP="0005470C">
      <w:pPr>
        <w:pStyle w:val="PL"/>
        <w:rPr>
          <w:noProof w:val="0"/>
        </w:rPr>
      </w:pPr>
    </w:p>
    <w:p w14:paraId="03FBA210" w14:textId="77777777" w:rsidR="0005470C" w:rsidRPr="00750C70" w:rsidRDefault="0005470C" w:rsidP="0005470C">
      <w:pPr>
        <w:pStyle w:val="PL"/>
      </w:pPr>
      <w:r w:rsidRPr="00750C70">
        <w:t>Ecgi</w:t>
      </w:r>
      <w:r w:rsidRPr="00750C70">
        <w:tab/>
        <w:t>::= SEQUENCE</w:t>
      </w:r>
    </w:p>
    <w:p w14:paraId="6784E68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08D858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048E291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072889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39358F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C592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2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32984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61482" w14:textId="77777777" w:rsidR="0005470C" w:rsidRDefault="0005470C" w:rsidP="0005470C">
      <w:pPr>
        <w:pStyle w:val="PL"/>
        <w:rPr>
          <w:noProof w:val="0"/>
        </w:rPr>
      </w:pPr>
    </w:p>
    <w:p w14:paraId="61DDB4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7062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DBD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B1BC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8C3A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AC1C0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BC4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C919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818671D" w14:textId="77777777" w:rsidR="0005470C" w:rsidRDefault="0005470C" w:rsidP="0005470C">
      <w:pPr>
        <w:pStyle w:val="PL"/>
        <w:rPr>
          <w:noProof w:val="0"/>
        </w:rPr>
      </w:pPr>
    </w:p>
    <w:p w14:paraId="2B387E5B" w14:textId="77777777" w:rsidR="0005470C" w:rsidRDefault="0005470C" w:rsidP="0005470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5433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8BE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F19A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21F4F" w14:textId="77777777" w:rsidR="0005470C" w:rsidRDefault="0005470C" w:rsidP="0005470C">
      <w:pPr>
        <w:pStyle w:val="PL"/>
        <w:rPr>
          <w:noProof w:val="0"/>
        </w:rPr>
      </w:pPr>
    </w:p>
    <w:p w14:paraId="3637F39D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B89A6A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ACC101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1931D7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13DF7FB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03406A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6F0B0E0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3ABE6AA7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60E5266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E7BE2B4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51B4F073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25795C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E0287F" w14:textId="77777777" w:rsidR="0005470C" w:rsidRDefault="0005470C" w:rsidP="0005470C">
      <w:pPr>
        <w:pStyle w:val="PL"/>
        <w:rPr>
          <w:noProof w:val="0"/>
        </w:rPr>
      </w:pPr>
    </w:p>
    <w:p w14:paraId="217E6E79" w14:textId="77777777" w:rsidR="0005470C" w:rsidRDefault="0005470C" w:rsidP="0005470C">
      <w:pPr>
        <w:pStyle w:val="PL"/>
        <w:rPr>
          <w:noProof w:val="0"/>
        </w:rPr>
      </w:pPr>
    </w:p>
    <w:p w14:paraId="0A60E5BC" w14:textId="77777777" w:rsidR="0005470C" w:rsidRDefault="0005470C" w:rsidP="0005470C">
      <w:pPr>
        <w:pStyle w:val="PL"/>
        <w:rPr>
          <w:noProof w:val="0"/>
        </w:rPr>
      </w:pPr>
    </w:p>
    <w:p w14:paraId="425A259A" w14:textId="77777777" w:rsidR="0005470C" w:rsidRDefault="0005470C" w:rsidP="0005470C">
      <w:pPr>
        <w:pStyle w:val="PL"/>
        <w:rPr>
          <w:noProof w:val="0"/>
        </w:rPr>
      </w:pPr>
    </w:p>
    <w:p w14:paraId="176169A7" w14:textId="77777777" w:rsidR="0005470C" w:rsidRDefault="0005470C" w:rsidP="0005470C">
      <w:pPr>
        <w:pStyle w:val="PL"/>
        <w:rPr>
          <w:noProof w:val="0"/>
        </w:rPr>
      </w:pPr>
    </w:p>
    <w:p w14:paraId="0F1EE3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F1B57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058A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AAF8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63684" w14:textId="77777777" w:rsidR="0005470C" w:rsidRPr="00721B72" w:rsidRDefault="0005470C" w:rsidP="0005470C">
      <w:pPr>
        <w:pStyle w:val="PL"/>
        <w:rPr>
          <w:noProof w:val="0"/>
        </w:rPr>
      </w:pPr>
    </w:p>
    <w:p w14:paraId="32867046" w14:textId="77777777" w:rsidR="0005470C" w:rsidRDefault="0005470C" w:rsidP="0005470C">
      <w:pPr>
        <w:pStyle w:val="PL"/>
        <w:rPr>
          <w:noProof w:val="0"/>
        </w:rPr>
      </w:pPr>
    </w:p>
    <w:p w14:paraId="6A8DECE4" w14:textId="77777777" w:rsidR="0005470C" w:rsidRDefault="0005470C" w:rsidP="0005470C">
      <w:pPr>
        <w:pStyle w:val="PL"/>
        <w:rPr>
          <w:noProof w:val="0"/>
        </w:rPr>
      </w:pPr>
    </w:p>
    <w:p w14:paraId="61C5E1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5F998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19200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CDF25" w14:textId="77777777" w:rsidR="0005470C" w:rsidRDefault="0005470C" w:rsidP="0005470C">
      <w:pPr>
        <w:pStyle w:val="PL"/>
        <w:rPr>
          <w:noProof w:val="0"/>
        </w:rPr>
      </w:pPr>
    </w:p>
    <w:p w14:paraId="39795CD1" w14:textId="77777777" w:rsidR="0005470C" w:rsidRDefault="0005470C" w:rsidP="0005470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FEA97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4C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9C095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46B205" w14:textId="77777777" w:rsidR="0005470C" w:rsidRDefault="0005470C" w:rsidP="0005470C">
      <w:pPr>
        <w:pStyle w:val="PL"/>
        <w:rPr>
          <w:noProof w:val="0"/>
        </w:rPr>
      </w:pPr>
    </w:p>
    <w:p w14:paraId="1F2862FA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B69DF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59A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CE4C2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EAAF8" w14:textId="77777777" w:rsidR="0005470C" w:rsidRPr="00E44057" w:rsidRDefault="0005470C" w:rsidP="0005470C">
      <w:pPr>
        <w:pStyle w:val="PL"/>
        <w:rPr>
          <w:noProof w:val="0"/>
          <w:snapToGrid w:val="0"/>
        </w:rPr>
      </w:pPr>
    </w:p>
    <w:p w14:paraId="10C1A079" w14:textId="77777777" w:rsidR="0005470C" w:rsidRDefault="0005470C" w:rsidP="0005470C">
      <w:pPr>
        <w:pStyle w:val="PL"/>
        <w:rPr>
          <w:noProof w:val="0"/>
        </w:rPr>
      </w:pPr>
    </w:p>
    <w:p w14:paraId="6F35F428" w14:textId="77777777" w:rsidR="0005470C" w:rsidRDefault="0005470C" w:rsidP="0005470C">
      <w:pPr>
        <w:pStyle w:val="PL"/>
        <w:rPr>
          <w:noProof w:val="0"/>
        </w:rPr>
      </w:pPr>
    </w:p>
    <w:p w14:paraId="03E497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3892B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0684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 See TS 32.291 [58] for more information</w:t>
      </w:r>
    </w:p>
    <w:p w14:paraId="6C1973EF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7818FA3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07024C7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593FA17C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922FEE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E9A544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1A06956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F5C289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C34E7BF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4AB6C64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F6A28A5" w14:textId="77777777" w:rsidR="0005470C" w:rsidRDefault="0005470C" w:rsidP="0005470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6A62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F2286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A99750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C2B8D9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DE3E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1070E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6B9897EC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809320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1AC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E043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06FAD" w14:textId="77777777" w:rsidR="0005470C" w:rsidRPr="00721B72" w:rsidRDefault="0005470C" w:rsidP="0005470C">
      <w:pPr>
        <w:pStyle w:val="PL"/>
        <w:rPr>
          <w:noProof w:val="0"/>
          <w:snapToGrid w:val="0"/>
        </w:rPr>
      </w:pPr>
    </w:p>
    <w:p w14:paraId="6D4904A1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25438AF4" w14:textId="77777777" w:rsidR="0005470C" w:rsidRDefault="0005470C" w:rsidP="0005470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366CDD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1FB12EE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121A9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992DC6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1F768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C13CC19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89C2DC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3B59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41C2C5D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82C69F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0AEB51E1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0B0C9FB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941603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1553D4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593DF1A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386C58A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F92C9D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D56845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B1FD6C5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7F2340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0B782672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B678EE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EE0E856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53E179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A1BC881" w14:textId="77777777" w:rsidR="0005470C" w:rsidRDefault="0005470C" w:rsidP="0005470C">
      <w:pPr>
        <w:pStyle w:val="PL"/>
        <w:rPr>
          <w:lang w:eastAsia="zh-CN"/>
        </w:rPr>
      </w:pPr>
    </w:p>
    <w:p w14:paraId="16E7F61A" w14:textId="77777777" w:rsidR="0005470C" w:rsidRDefault="0005470C" w:rsidP="0005470C">
      <w:pPr>
        <w:pStyle w:val="PL"/>
        <w:rPr>
          <w:lang w:eastAsia="zh-CN"/>
        </w:rPr>
      </w:pPr>
    </w:p>
    <w:p w14:paraId="5BD8F306" w14:textId="77777777" w:rsidR="0005470C" w:rsidRPr="00452B63" w:rsidRDefault="0005470C" w:rsidP="000547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2CF01422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4125DC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B5623AB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2A31A30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630465B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507DD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9C039C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E74F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89A7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4938AF90" w14:textId="77777777" w:rsidR="0005470C" w:rsidRDefault="0005470C" w:rsidP="0005470C">
      <w:pPr>
        <w:pStyle w:val="PL"/>
        <w:rPr>
          <w:noProof w:val="0"/>
        </w:rPr>
      </w:pPr>
    </w:p>
    <w:p w14:paraId="1EB409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D378DF" w14:textId="77777777" w:rsidR="0005470C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AD0EBAF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3BEE8F56" w14:textId="77777777" w:rsidR="0005470C" w:rsidRDefault="0005470C" w:rsidP="0005470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FDAC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C92D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7ED9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21969DF" w14:textId="77777777" w:rsidR="0005470C" w:rsidRDefault="0005470C" w:rsidP="0005470C">
      <w:pPr>
        <w:pStyle w:val="PL"/>
        <w:rPr>
          <w:noProof w:val="0"/>
        </w:rPr>
      </w:pPr>
    </w:p>
    <w:p w14:paraId="53FF72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9DA12F2" w14:textId="77777777" w:rsidR="0005470C" w:rsidRDefault="0005470C" w:rsidP="0005470C">
      <w:pPr>
        <w:pStyle w:val="PL"/>
        <w:rPr>
          <w:noProof w:val="0"/>
        </w:rPr>
      </w:pPr>
    </w:p>
    <w:p w14:paraId="0E1576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655E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H</w:t>
      </w:r>
    </w:p>
    <w:p w14:paraId="13DE56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B03457" w14:textId="77777777" w:rsidR="0005470C" w:rsidRDefault="0005470C" w:rsidP="0005470C">
      <w:pPr>
        <w:pStyle w:val="PL"/>
        <w:rPr>
          <w:noProof w:val="0"/>
        </w:rPr>
      </w:pPr>
    </w:p>
    <w:p w14:paraId="29D4D3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BD3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EE13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14:paraId="2A8201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86FC470" w14:textId="77777777" w:rsidR="0005470C" w:rsidRDefault="0005470C" w:rsidP="0005470C">
      <w:pPr>
        <w:pStyle w:val="PL"/>
        <w:rPr>
          <w:noProof w:val="0"/>
        </w:rPr>
      </w:pPr>
    </w:p>
    <w:p w14:paraId="52CFDFAB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47AF1" w14:textId="77777777" w:rsidR="0005470C" w:rsidRPr="00802878" w:rsidRDefault="0005470C" w:rsidP="0005470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BAD1E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91CFA" w14:textId="77777777" w:rsidR="0005470C" w:rsidRDefault="0005470C" w:rsidP="0005470C">
      <w:pPr>
        <w:pStyle w:val="PL"/>
        <w:rPr>
          <w:noProof w:val="0"/>
        </w:rPr>
      </w:pPr>
    </w:p>
    <w:p w14:paraId="405966E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0CE9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0733E46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028D81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9F71AA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7C6AEAB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C27B7D4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AC41477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51C18B" w14:textId="77777777" w:rsidR="0005470C" w:rsidRDefault="0005470C" w:rsidP="0005470C">
      <w:pPr>
        <w:pStyle w:val="PL"/>
        <w:rPr>
          <w:noProof w:val="0"/>
        </w:rPr>
      </w:pPr>
    </w:p>
    <w:p w14:paraId="1E7AC0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F4647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477F4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FBE77D" w14:textId="77777777" w:rsidR="0005470C" w:rsidRDefault="0005470C" w:rsidP="0005470C">
      <w:pPr>
        <w:pStyle w:val="PL"/>
        <w:rPr>
          <w:noProof w:val="0"/>
        </w:rPr>
      </w:pPr>
    </w:p>
    <w:p w14:paraId="62EC73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4183E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1322D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0D107A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33BE38" w14:textId="77777777" w:rsidR="0005470C" w:rsidRDefault="0005470C" w:rsidP="0005470C">
      <w:pPr>
        <w:pStyle w:val="PL"/>
        <w:rPr>
          <w:noProof w:val="0"/>
        </w:rPr>
      </w:pPr>
    </w:p>
    <w:p w14:paraId="78154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97F43C" w14:textId="77777777" w:rsidR="0005470C" w:rsidRDefault="0005470C" w:rsidP="0005470C">
      <w:pPr>
        <w:pStyle w:val="PL"/>
        <w:rPr>
          <w:noProof w:val="0"/>
        </w:rPr>
      </w:pPr>
    </w:p>
    <w:p w14:paraId="7A819DCD" w14:textId="77777777" w:rsidR="0005470C" w:rsidRPr="00452B63" w:rsidRDefault="0005470C" w:rsidP="0005470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8FB2EA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8CF9525" w14:textId="77777777" w:rsidR="0005470C" w:rsidRDefault="0005470C" w:rsidP="0005470C">
      <w:pPr>
        <w:pStyle w:val="PL"/>
        <w:rPr>
          <w:lang w:eastAsia="zh-CN"/>
        </w:rPr>
      </w:pPr>
    </w:p>
    <w:p w14:paraId="4E9999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547F6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696AC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605444" w14:textId="77777777" w:rsidR="0005470C" w:rsidRDefault="0005470C" w:rsidP="0005470C">
      <w:pPr>
        <w:pStyle w:val="PL"/>
        <w:rPr>
          <w:lang w:eastAsia="zh-CN" w:bidi="ar-IQ"/>
        </w:rPr>
      </w:pPr>
    </w:p>
    <w:p w14:paraId="138D89AD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E764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0A34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7E3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B48EC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9A02EC" w14:textId="77777777" w:rsidR="0005470C" w:rsidRDefault="0005470C" w:rsidP="0005470C">
      <w:pPr>
        <w:pStyle w:val="PL"/>
        <w:rPr>
          <w:noProof w:val="0"/>
        </w:rPr>
      </w:pPr>
    </w:p>
    <w:p w14:paraId="2A6ED9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99E8F75" w14:textId="77777777" w:rsidR="0005470C" w:rsidRDefault="0005470C" w:rsidP="0005470C">
      <w:pPr>
        <w:pStyle w:val="PL"/>
        <w:rPr>
          <w:lang w:eastAsia="zh-CN" w:bidi="ar-IQ"/>
        </w:rPr>
      </w:pPr>
    </w:p>
    <w:p w14:paraId="52F26347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D78A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2EF56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2D655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3AB2E61" w14:textId="77777777" w:rsidR="0005470C" w:rsidRDefault="0005470C" w:rsidP="0005470C">
      <w:pPr>
        <w:pStyle w:val="PL"/>
        <w:rPr>
          <w:noProof w:val="0"/>
        </w:rPr>
      </w:pPr>
    </w:p>
    <w:p w14:paraId="191F0B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706BD79" w14:textId="77777777" w:rsidR="0005470C" w:rsidRDefault="0005470C" w:rsidP="0005470C">
      <w:pPr>
        <w:pStyle w:val="PL"/>
        <w:rPr>
          <w:noProof w:val="0"/>
        </w:rPr>
      </w:pPr>
    </w:p>
    <w:p w14:paraId="389FB9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29B5416" w14:textId="77777777" w:rsidR="0005470C" w:rsidRPr="002C5DEF" w:rsidRDefault="0005470C" w:rsidP="0005470C">
      <w:pPr>
        <w:pStyle w:val="PL"/>
        <w:rPr>
          <w:noProof w:val="0"/>
          <w:lang w:val="en-US"/>
        </w:rPr>
      </w:pPr>
    </w:p>
    <w:p w14:paraId="7BF5B6DE" w14:textId="77777777" w:rsidR="0005470C" w:rsidRPr="00452B63" w:rsidRDefault="0005470C" w:rsidP="0005470C">
      <w:pPr>
        <w:pStyle w:val="PL"/>
        <w:rPr>
          <w:noProof w:val="0"/>
        </w:rPr>
      </w:pPr>
    </w:p>
    <w:p w14:paraId="1C754B8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5AE01F1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315780A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9AB0ACC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1CA14EB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009148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A75F7F" w14:textId="77777777" w:rsidR="0005470C" w:rsidRDefault="0005470C" w:rsidP="0005470C">
      <w:pPr>
        <w:pStyle w:val="PL"/>
        <w:rPr>
          <w:noProof w:val="0"/>
        </w:rPr>
      </w:pPr>
    </w:p>
    <w:p w14:paraId="10077C35" w14:textId="77777777" w:rsidR="0005470C" w:rsidRDefault="0005470C" w:rsidP="0005470C">
      <w:pPr>
        <w:pStyle w:val="PL"/>
        <w:rPr>
          <w:noProof w:val="0"/>
        </w:rPr>
      </w:pPr>
    </w:p>
    <w:p w14:paraId="0A34BFDE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4B1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C1E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B9F10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03DC4E7" w14:textId="77777777" w:rsidR="0005470C" w:rsidRDefault="0005470C" w:rsidP="0005470C">
      <w:pPr>
        <w:pStyle w:val="PL"/>
        <w:rPr>
          <w:noProof w:val="0"/>
        </w:rPr>
      </w:pPr>
    </w:p>
    <w:p w14:paraId="3CB7B1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E16D9B5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DAAD436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D9C0558" w14:textId="77777777" w:rsidR="0005470C" w:rsidRDefault="0005470C" w:rsidP="0005470C">
      <w:pPr>
        <w:pStyle w:val="PL"/>
        <w:rPr>
          <w:noProof w:val="0"/>
        </w:rPr>
      </w:pPr>
    </w:p>
    <w:p w14:paraId="0585BFD6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71D37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E443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087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D93DBA" w14:textId="77777777" w:rsidR="0005470C" w:rsidRDefault="0005470C" w:rsidP="0005470C">
      <w:pPr>
        <w:pStyle w:val="PL"/>
        <w:rPr>
          <w:noProof w:val="0"/>
        </w:rPr>
      </w:pPr>
    </w:p>
    <w:p w14:paraId="2D21DE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756AF10" w14:textId="77777777" w:rsidR="0005470C" w:rsidRDefault="0005470C" w:rsidP="0005470C">
      <w:pPr>
        <w:pStyle w:val="PL"/>
        <w:rPr>
          <w:noProof w:val="0"/>
        </w:rPr>
      </w:pPr>
    </w:p>
    <w:p w14:paraId="2386AC71" w14:textId="77777777" w:rsidR="0005470C" w:rsidRDefault="0005470C" w:rsidP="0005470C">
      <w:pPr>
        <w:pStyle w:val="PL"/>
        <w:rPr>
          <w:noProof w:val="0"/>
        </w:rPr>
      </w:pPr>
    </w:p>
    <w:p w14:paraId="0092244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018748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DFF09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7C1A77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E617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C58F1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3DAE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868E172" w14:textId="77777777" w:rsidR="0005470C" w:rsidRDefault="0005470C" w:rsidP="0005470C">
      <w:pPr>
        <w:pStyle w:val="PL"/>
        <w:rPr>
          <w:noProof w:val="0"/>
        </w:rPr>
      </w:pPr>
    </w:p>
    <w:p w14:paraId="5A9D91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9E3D974" w14:textId="77777777" w:rsidR="0005470C" w:rsidRDefault="0005470C" w:rsidP="0005470C">
      <w:pPr>
        <w:pStyle w:val="PL"/>
        <w:rPr>
          <w:noProof w:val="0"/>
        </w:rPr>
      </w:pPr>
    </w:p>
    <w:p w14:paraId="651A1DF1" w14:textId="77777777" w:rsidR="0005470C" w:rsidRPr="00452B63" w:rsidRDefault="0005470C" w:rsidP="0005470C">
      <w:pPr>
        <w:pStyle w:val="PL"/>
        <w:rPr>
          <w:noProof w:val="0"/>
          <w:lang w:val="en-US"/>
        </w:rPr>
      </w:pPr>
    </w:p>
    <w:p w14:paraId="35FB887C" w14:textId="77777777" w:rsidR="0005470C" w:rsidRDefault="0005470C" w:rsidP="0005470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AFC0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A66D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02B3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AB38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C977B7B" w14:textId="77777777" w:rsidR="0005470C" w:rsidRDefault="0005470C" w:rsidP="0005470C">
      <w:pPr>
        <w:pStyle w:val="PL"/>
        <w:rPr>
          <w:noProof w:val="0"/>
        </w:rPr>
      </w:pPr>
    </w:p>
    <w:p w14:paraId="1A68E2B2" w14:textId="77777777" w:rsidR="0005470C" w:rsidRDefault="0005470C" w:rsidP="0005470C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4CD854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B7FD5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2DA8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36C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A56DC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1456965" w14:textId="77777777" w:rsidR="0005470C" w:rsidRDefault="0005470C" w:rsidP="0005470C">
      <w:pPr>
        <w:pStyle w:val="PL"/>
        <w:rPr>
          <w:noProof w:val="0"/>
        </w:rPr>
      </w:pPr>
    </w:p>
    <w:p w14:paraId="1EE90C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D9BF3E6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12E8B4F2" w14:textId="77777777" w:rsidR="0005470C" w:rsidRDefault="0005470C" w:rsidP="0005470C">
      <w:pPr>
        <w:pStyle w:val="PL"/>
        <w:rPr>
          <w:noProof w:val="0"/>
        </w:rPr>
      </w:pPr>
    </w:p>
    <w:p w14:paraId="04725B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1D5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997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A09E3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872C9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6B6F4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3E034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B46D4EC" w14:textId="77777777" w:rsidR="0005470C" w:rsidRDefault="0005470C" w:rsidP="0005470C">
      <w:pPr>
        <w:pStyle w:val="PL"/>
        <w:rPr>
          <w:noProof w:val="0"/>
        </w:rPr>
      </w:pPr>
    </w:p>
    <w:p w14:paraId="376307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15229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EDD4E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5EF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9661049" w14:textId="77777777" w:rsidR="0005470C" w:rsidRDefault="0005470C" w:rsidP="0005470C">
      <w:pPr>
        <w:pStyle w:val="PL"/>
        <w:rPr>
          <w:noProof w:val="0"/>
        </w:rPr>
      </w:pPr>
    </w:p>
    <w:p w14:paraId="4B8B877A" w14:textId="77777777" w:rsidR="0005470C" w:rsidRDefault="0005470C" w:rsidP="0005470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2D92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0BA6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B342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456D3" w14:textId="77777777" w:rsidR="0005470C" w:rsidRDefault="0005470C" w:rsidP="0005470C">
      <w:pPr>
        <w:pStyle w:val="PL"/>
        <w:rPr>
          <w:noProof w:val="0"/>
        </w:rPr>
      </w:pPr>
    </w:p>
    <w:p w14:paraId="54D38FC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33EB44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7980255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D9E433C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B860B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07F51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1F542A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F6CE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695CC4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26DF4E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5FD5BE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5EA085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E4DD95B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B9827F0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0740FE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37605B0" w14:textId="77777777" w:rsidR="0005470C" w:rsidRDefault="0005470C" w:rsidP="0005470C">
      <w:pPr>
        <w:pStyle w:val="PL"/>
        <w:rPr>
          <w:noProof w:val="0"/>
        </w:rPr>
      </w:pPr>
    </w:p>
    <w:p w14:paraId="41C5138B" w14:textId="77777777" w:rsidR="0005470C" w:rsidRDefault="0005470C" w:rsidP="0005470C">
      <w:pPr>
        <w:pStyle w:val="PL"/>
        <w:rPr>
          <w:noProof w:val="0"/>
        </w:rPr>
      </w:pPr>
    </w:p>
    <w:p w14:paraId="408B96D5" w14:textId="77777777" w:rsidR="0005470C" w:rsidRDefault="0005470C" w:rsidP="0005470C">
      <w:pPr>
        <w:pStyle w:val="PL"/>
      </w:pPr>
      <w:r>
        <w:t>Ncgi</w:t>
      </w:r>
      <w:r>
        <w:tab/>
        <w:t>::= SEQUENCE</w:t>
      </w:r>
    </w:p>
    <w:p w14:paraId="4626535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579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56A9A57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65AFA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EB197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E1780BC" w14:textId="77777777" w:rsidR="0005470C" w:rsidRDefault="0005470C" w:rsidP="0005470C">
      <w:pPr>
        <w:pStyle w:val="PL"/>
      </w:pPr>
    </w:p>
    <w:p w14:paraId="06B279ED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7FC3378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4F492C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9B7213D" w14:textId="77777777" w:rsidR="0005470C" w:rsidRDefault="0005470C" w:rsidP="0005470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182C533" w14:textId="77777777" w:rsidR="0005470C" w:rsidRDefault="0005470C" w:rsidP="0005470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0D41D88" w14:textId="77777777" w:rsidR="0005470C" w:rsidRDefault="0005470C" w:rsidP="0005470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47DA262" w14:textId="77777777" w:rsidR="0005470C" w:rsidRDefault="0005470C" w:rsidP="0005470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2CB3103" w14:textId="77777777" w:rsidR="0005470C" w:rsidRDefault="0005470C" w:rsidP="0005470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8242EC3" w14:textId="77777777" w:rsidR="0005470C" w:rsidRDefault="0005470C" w:rsidP="0005470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F22AD2F" w14:textId="77777777" w:rsidR="0005470C" w:rsidRDefault="0005470C" w:rsidP="0005470C">
      <w:pPr>
        <w:pStyle w:val="PL"/>
      </w:pPr>
    </w:p>
    <w:p w14:paraId="405A9C58" w14:textId="77777777" w:rsidR="0005470C" w:rsidRDefault="0005470C" w:rsidP="0005470C">
      <w:pPr>
        <w:pStyle w:val="PL"/>
      </w:pPr>
      <w:r>
        <w:lastRenderedPageBreak/>
        <w:t>}</w:t>
      </w:r>
    </w:p>
    <w:p w14:paraId="6F2CC59D" w14:textId="77777777" w:rsidR="0005470C" w:rsidRDefault="0005470C" w:rsidP="0005470C">
      <w:pPr>
        <w:pStyle w:val="PL"/>
      </w:pPr>
    </w:p>
    <w:p w14:paraId="23A61C96" w14:textId="77777777" w:rsidR="0005470C" w:rsidRDefault="0005470C" w:rsidP="0005470C">
      <w:pPr>
        <w:pStyle w:val="PL"/>
      </w:pPr>
    </w:p>
    <w:p w14:paraId="36A366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C7B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32F2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8BBF1A" w14:textId="77777777" w:rsidR="0005470C" w:rsidRPr="00C41449" w:rsidRDefault="0005470C" w:rsidP="0005470C">
      <w:pPr>
        <w:pStyle w:val="PL"/>
        <w:rPr>
          <w:noProof w:val="0"/>
        </w:rPr>
      </w:pPr>
    </w:p>
    <w:p w14:paraId="3C2F316C" w14:textId="77777777" w:rsidR="0005470C" w:rsidRDefault="0005470C" w:rsidP="0005470C">
      <w:pPr>
        <w:pStyle w:val="PL"/>
        <w:rPr>
          <w:noProof w:val="0"/>
        </w:rPr>
      </w:pPr>
    </w:p>
    <w:p w14:paraId="7987C224" w14:textId="77777777" w:rsidR="0005470C" w:rsidRDefault="0005470C" w:rsidP="0005470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82FCA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C8AA1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3D70EC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301BF1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AFB93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55B7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35AEC6B" w14:textId="77777777" w:rsidR="0005470C" w:rsidRPr="007363EE" w:rsidRDefault="0005470C" w:rsidP="0005470C">
      <w:pPr>
        <w:pStyle w:val="PL"/>
        <w:rPr>
          <w:noProof w:val="0"/>
        </w:rPr>
      </w:pPr>
    </w:p>
    <w:p w14:paraId="622CA826" w14:textId="77777777" w:rsidR="0005470C" w:rsidRDefault="0005470C" w:rsidP="0005470C">
      <w:pPr>
        <w:pStyle w:val="PL"/>
        <w:rPr>
          <w:noProof w:val="0"/>
        </w:rPr>
      </w:pPr>
    </w:p>
    <w:p w14:paraId="663BAD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A7BA6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9BFE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871B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D417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3E6FB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F4A78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7033F6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2A48772" w14:textId="77777777" w:rsidR="0005470C" w:rsidRDefault="0005470C" w:rsidP="0005470C">
      <w:pPr>
        <w:pStyle w:val="PL"/>
        <w:rPr>
          <w:noProof w:val="0"/>
        </w:rPr>
      </w:pPr>
    </w:p>
    <w:p w14:paraId="1CECF4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9636BA2" w14:textId="77777777" w:rsidR="0005470C" w:rsidRDefault="0005470C" w:rsidP="0005470C">
      <w:pPr>
        <w:pStyle w:val="PL"/>
        <w:rPr>
          <w:noProof w:val="0"/>
        </w:rPr>
      </w:pPr>
    </w:p>
    <w:p w14:paraId="0624EF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520AD6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4D97740" w14:textId="77777777" w:rsidR="0005470C" w:rsidRDefault="0005470C" w:rsidP="0005470C">
      <w:pPr>
        <w:pStyle w:val="PL"/>
        <w:rPr>
          <w:noProof w:val="0"/>
        </w:rPr>
      </w:pPr>
    </w:p>
    <w:p w14:paraId="25C076A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3953C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34B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4CC2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384638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8F0B1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E4C2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FD1667" w14:textId="77777777" w:rsidR="0005470C" w:rsidRDefault="0005470C" w:rsidP="0005470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651184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01D31BC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B09E040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4ECC0E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B14CF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1E25A8D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3B89D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C786BA4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2C66166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F93525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31CA5D46" w14:textId="77777777" w:rsidR="0005470C" w:rsidRDefault="0005470C" w:rsidP="0005470C">
      <w:pPr>
        <w:pStyle w:val="PL"/>
        <w:rPr>
          <w:noProof w:val="0"/>
        </w:rPr>
      </w:pPr>
    </w:p>
    <w:p w14:paraId="3B690A77" w14:textId="77777777" w:rsidR="0005470C" w:rsidRDefault="0005470C" w:rsidP="0005470C">
      <w:pPr>
        <w:pStyle w:val="PL"/>
        <w:tabs>
          <w:tab w:val="clear" w:pos="768"/>
        </w:tabs>
        <w:rPr>
          <w:noProof w:val="0"/>
        </w:rPr>
      </w:pPr>
    </w:p>
    <w:p w14:paraId="47C34E5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A275DE" w14:textId="77777777" w:rsidR="0005470C" w:rsidRDefault="0005470C" w:rsidP="0005470C">
      <w:pPr>
        <w:pStyle w:val="PL"/>
        <w:rPr>
          <w:noProof w:val="0"/>
        </w:rPr>
      </w:pPr>
    </w:p>
    <w:p w14:paraId="359099F2" w14:textId="77777777" w:rsidR="0005470C" w:rsidRPr="00920268" w:rsidRDefault="0005470C" w:rsidP="0005470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76E9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909731C" w14:textId="77777777" w:rsidR="0005470C" w:rsidRDefault="0005470C" w:rsidP="0005470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91D20A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07338D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FC610A6" w14:textId="77777777" w:rsidR="0005470C" w:rsidRDefault="0005470C" w:rsidP="0005470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4C79A006" w14:textId="77777777" w:rsidR="0005470C" w:rsidRDefault="0005470C" w:rsidP="0005470C">
      <w:pPr>
        <w:pStyle w:val="PL"/>
        <w:rPr>
          <w:noProof w:val="0"/>
        </w:rPr>
      </w:pPr>
    </w:p>
    <w:p w14:paraId="70FCD959" w14:textId="77777777" w:rsidR="0005470C" w:rsidRDefault="0005470C" w:rsidP="0005470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2B1D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40451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BB81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64BFD5" w14:textId="77777777" w:rsidR="0005470C" w:rsidRDefault="0005470C" w:rsidP="0005470C">
      <w:pPr>
        <w:pStyle w:val="PL"/>
        <w:rPr>
          <w:noProof w:val="0"/>
        </w:rPr>
      </w:pPr>
    </w:p>
    <w:p w14:paraId="0C2013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58C02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433D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99DB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745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A7AE023" w14:textId="77777777" w:rsidR="0005470C" w:rsidRDefault="0005470C" w:rsidP="0005470C">
      <w:pPr>
        <w:pStyle w:val="PL"/>
        <w:rPr>
          <w:noProof w:val="0"/>
        </w:rPr>
      </w:pPr>
    </w:p>
    <w:p w14:paraId="66F58A4F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C7F2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5B31274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1D7C6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DE9F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4E19D13" w14:textId="77777777" w:rsidR="0005470C" w:rsidRDefault="0005470C" w:rsidP="0005470C">
      <w:pPr>
        <w:pStyle w:val="PL"/>
        <w:rPr>
          <w:noProof w:val="0"/>
        </w:rPr>
      </w:pPr>
    </w:p>
    <w:p w14:paraId="6E53B31F" w14:textId="77777777" w:rsidR="0005470C" w:rsidRDefault="0005470C" w:rsidP="0005470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1C0BA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064EA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D12EDE" w14:textId="77777777" w:rsidR="0005470C" w:rsidRDefault="0005470C" w:rsidP="0005470C">
      <w:pPr>
        <w:pStyle w:val="PL"/>
        <w:rPr>
          <w:noProof w:val="0"/>
        </w:rPr>
      </w:pPr>
    </w:p>
    <w:p w14:paraId="7DFFB145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408D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88F436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19CA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83AC52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176A2B4" w14:textId="77777777" w:rsidR="0005470C" w:rsidRPr="006818EC" w:rsidRDefault="0005470C" w:rsidP="0005470C">
      <w:pPr>
        <w:pStyle w:val="PL"/>
        <w:rPr>
          <w:noProof w:val="0"/>
        </w:rPr>
      </w:pPr>
    </w:p>
    <w:p w14:paraId="5F4C8FDB" w14:textId="77777777" w:rsidR="0005470C" w:rsidRDefault="0005470C" w:rsidP="0005470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737B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1FF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8C8E6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36B0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1335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2F0A6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5348E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C3D71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A789A" w14:textId="77777777" w:rsidR="0005470C" w:rsidRDefault="0005470C" w:rsidP="0005470C">
      <w:pPr>
        <w:pStyle w:val="PL"/>
        <w:rPr>
          <w:noProof w:val="0"/>
        </w:rPr>
      </w:pPr>
    </w:p>
    <w:p w14:paraId="4A319D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C6CD9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6D0DE5C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5EF4045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6817088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C6E69A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F896993" w14:textId="77777777" w:rsidR="0005470C" w:rsidRPr="00DC224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5A41F1E" w14:textId="77777777" w:rsidR="0005470C" w:rsidRPr="00CA12EF" w:rsidRDefault="0005470C" w:rsidP="0005470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44A9F42" w14:textId="77777777" w:rsidR="0005470C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DCC8D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53CE21" w14:textId="77777777" w:rsidR="0005470C" w:rsidRDefault="0005470C" w:rsidP="0005470C">
      <w:pPr>
        <w:pStyle w:val="PL"/>
        <w:rPr>
          <w:noProof w:val="0"/>
        </w:rPr>
      </w:pPr>
    </w:p>
    <w:p w14:paraId="6917A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8E09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0937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33A614F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57F06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215E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C3E224F" w14:textId="77777777" w:rsidR="0005470C" w:rsidRDefault="0005470C" w:rsidP="0005470C">
      <w:pPr>
        <w:pStyle w:val="PL"/>
        <w:rPr>
          <w:noProof w:val="0"/>
        </w:rPr>
      </w:pPr>
    </w:p>
    <w:p w14:paraId="16B6E9B9" w14:textId="77777777" w:rsidR="0005470C" w:rsidRDefault="0005470C" w:rsidP="0005470C">
      <w:pPr>
        <w:pStyle w:val="PL"/>
        <w:rPr>
          <w:noProof w:val="0"/>
        </w:rPr>
      </w:pPr>
    </w:p>
    <w:p w14:paraId="02311A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D0891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B2907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110AC0" w14:textId="77777777" w:rsidR="0005470C" w:rsidRDefault="0005470C" w:rsidP="0005470C">
      <w:pPr>
        <w:pStyle w:val="PL"/>
        <w:rPr>
          <w:noProof w:val="0"/>
        </w:rPr>
      </w:pPr>
    </w:p>
    <w:p w14:paraId="28D60E0A" w14:textId="77777777" w:rsidR="0005470C" w:rsidRDefault="0005470C" w:rsidP="0005470C">
      <w:pPr>
        <w:pStyle w:val="PL"/>
        <w:rPr>
          <w:noProof w:val="0"/>
        </w:rPr>
      </w:pPr>
    </w:p>
    <w:p w14:paraId="36E568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9E70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E0318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7D0163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4F0C712" w14:textId="77777777" w:rsidR="0005470C" w:rsidRDefault="0005470C" w:rsidP="0005470C">
      <w:pPr>
        <w:pStyle w:val="PL"/>
        <w:rPr>
          <w:noProof w:val="0"/>
        </w:rPr>
      </w:pPr>
    </w:p>
    <w:p w14:paraId="1411D2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AD3FDAC" w14:textId="77777777" w:rsidR="0005470C" w:rsidRDefault="0005470C" w:rsidP="0005470C">
      <w:pPr>
        <w:pStyle w:val="PL"/>
        <w:rPr>
          <w:noProof w:val="0"/>
        </w:rPr>
      </w:pPr>
    </w:p>
    <w:p w14:paraId="01B77399" w14:textId="77777777" w:rsidR="0005470C" w:rsidRDefault="0005470C" w:rsidP="0005470C">
      <w:pPr>
        <w:pStyle w:val="PL"/>
        <w:rPr>
          <w:noProof w:val="0"/>
        </w:rPr>
      </w:pPr>
    </w:p>
    <w:p w14:paraId="75DA6C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AB1C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901FE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A4FBF" w14:textId="77777777" w:rsidR="0005470C" w:rsidRDefault="0005470C" w:rsidP="0005470C">
      <w:pPr>
        <w:pStyle w:val="PL"/>
        <w:rPr>
          <w:noProof w:val="0"/>
        </w:rPr>
      </w:pPr>
    </w:p>
    <w:p w14:paraId="61223C69" w14:textId="77777777" w:rsidR="0005470C" w:rsidRDefault="0005470C" w:rsidP="0005470C">
      <w:pPr>
        <w:pStyle w:val="PL"/>
        <w:rPr>
          <w:noProof w:val="0"/>
        </w:rPr>
      </w:pPr>
    </w:p>
    <w:p w14:paraId="797462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1025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DD7E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4D87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5BA9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34ACC" w14:textId="77777777" w:rsidR="0005470C" w:rsidRDefault="0005470C" w:rsidP="0005470C">
      <w:pPr>
        <w:pStyle w:val="PL"/>
        <w:rPr>
          <w:noProof w:val="0"/>
        </w:rPr>
      </w:pPr>
    </w:p>
    <w:p w14:paraId="0A0953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2DD8A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82A01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E7EB8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E8A7E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223B2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5E8DE0DE" w14:textId="77777777" w:rsidR="0005470C" w:rsidRDefault="0005470C" w:rsidP="0005470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3F89292" w14:textId="77777777" w:rsidR="0005470C" w:rsidRDefault="0005470C" w:rsidP="0005470C">
      <w:pPr>
        <w:pStyle w:val="PL"/>
        <w:rPr>
          <w:ins w:id="35" w:author="Huawei-2" w:date="2021-08-13T10:10:00Z"/>
          <w:noProof w:val="0"/>
        </w:rPr>
      </w:pPr>
      <w:r>
        <w:rPr>
          <w:noProof w:val="0"/>
        </w:rPr>
        <w:t>}</w:t>
      </w:r>
    </w:p>
    <w:p w14:paraId="06116D2B" w14:textId="77777777" w:rsidR="000438A7" w:rsidRDefault="000438A7" w:rsidP="0005470C">
      <w:pPr>
        <w:pStyle w:val="PL"/>
        <w:rPr>
          <w:ins w:id="36" w:author="Huawei-2" w:date="2021-08-13T10:10:00Z"/>
          <w:noProof w:val="0"/>
        </w:rPr>
      </w:pPr>
    </w:p>
    <w:p w14:paraId="6595CA9C" w14:textId="08766B78" w:rsidR="000438A7" w:rsidDel="008F5DDB" w:rsidRDefault="003F7057" w:rsidP="0005470C">
      <w:pPr>
        <w:pStyle w:val="PL"/>
        <w:rPr>
          <w:del w:id="37" w:author="Huawei-2" w:date="2021-08-13T10:11:00Z"/>
        </w:rPr>
      </w:pPr>
      <w:ins w:id="38" w:author="Huawei-2" w:date="2021-08-13T10:11:00Z">
        <w:r>
          <w:t>PDU</w:t>
        </w:r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</w:ins>
      <w:ins w:id="39" w:author="Huawei-2" w:date="2021-08-13T10:10:00Z">
        <w:r w:rsidR="000438A7">
          <w:tab/>
          <w:t>::= INTEGER</w:t>
        </w:r>
      </w:ins>
    </w:p>
    <w:p w14:paraId="5A253D6A" w14:textId="77777777" w:rsidR="008F5DDB" w:rsidRDefault="008F5DDB" w:rsidP="0005470C">
      <w:pPr>
        <w:pStyle w:val="PL"/>
        <w:rPr>
          <w:ins w:id="40" w:author="Huawei-2" w:date="2021-08-13T10:12:00Z"/>
          <w:noProof w:val="0"/>
        </w:rPr>
      </w:pPr>
    </w:p>
    <w:p w14:paraId="721BB06C" w14:textId="77777777" w:rsidR="0005470C" w:rsidRDefault="0005470C" w:rsidP="0005470C">
      <w:pPr>
        <w:pStyle w:val="PL"/>
        <w:rPr>
          <w:noProof w:val="0"/>
        </w:rPr>
      </w:pPr>
    </w:p>
    <w:p w14:paraId="2B4C0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C4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34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974F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D36C0D" w14:textId="77777777" w:rsidR="0005470C" w:rsidRDefault="0005470C" w:rsidP="0005470C">
      <w:pPr>
        <w:pStyle w:val="PL"/>
        <w:rPr>
          <w:noProof w:val="0"/>
        </w:rPr>
      </w:pPr>
    </w:p>
    <w:p w14:paraId="3AE4FF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2D5D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68F3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414E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6027D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E5AF6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7881B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BA619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E3EF1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D2BDE0" w14:textId="77777777" w:rsidR="0005470C" w:rsidRDefault="0005470C" w:rsidP="0005470C">
      <w:pPr>
        <w:pStyle w:val="PL"/>
      </w:pPr>
    </w:p>
    <w:p w14:paraId="62CB1290" w14:textId="77777777" w:rsidR="0005470C" w:rsidRDefault="0005470C" w:rsidP="0005470C">
      <w:pPr>
        <w:pStyle w:val="PL"/>
      </w:pPr>
    </w:p>
    <w:p w14:paraId="23941680" w14:textId="77777777" w:rsidR="0005470C" w:rsidRDefault="0005470C" w:rsidP="0005470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2FED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B5B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CF6E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CE66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51A685" w14:textId="77777777" w:rsidR="0005470C" w:rsidRDefault="0005470C" w:rsidP="0005470C">
      <w:pPr>
        <w:pStyle w:val="PL"/>
        <w:rPr>
          <w:noProof w:val="0"/>
        </w:rPr>
      </w:pPr>
    </w:p>
    <w:p w14:paraId="556DEF31" w14:textId="77777777" w:rsidR="0005470C" w:rsidRDefault="0005470C" w:rsidP="0005470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7E11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07063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9801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6BE5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4A661D" w14:textId="77777777" w:rsidR="0005470C" w:rsidRDefault="0005470C" w:rsidP="0005470C">
      <w:pPr>
        <w:pStyle w:val="PL"/>
        <w:rPr>
          <w:noProof w:val="0"/>
        </w:rPr>
      </w:pPr>
    </w:p>
    <w:p w14:paraId="5B3C5E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35F3A1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7C2E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5D1DD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5DD97A90" w14:textId="77777777" w:rsidR="0005470C" w:rsidRDefault="0005470C" w:rsidP="0005470C">
      <w:pPr>
        <w:pStyle w:val="PL"/>
        <w:rPr>
          <w:noProof w:val="0"/>
        </w:rPr>
      </w:pPr>
    </w:p>
    <w:p w14:paraId="7B3FCF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114EF0" w14:textId="77777777" w:rsidR="0005470C" w:rsidRDefault="0005470C" w:rsidP="0005470C">
      <w:pPr>
        <w:pStyle w:val="PL"/>
        <w:rPr>
          <w:noProof w:val="0"/>
        </w:rPr>
      </w:pPr>
    </w:p>
    <w:p w14:paraId="650E3F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65E47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54BB0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AE7A22" w14:textId="77777777" w:rsidR="0005470C" w:rsidRDefault="0005470C" w:rsidP="0005470C">
      <w:pPr>
        <w:pStyle w:val="PL"/>
        <w:rPr>
          <w:noProof w:val="0"/>
        </w:rPr>
      </w:pPr>
    </w:p>
    <w:p w14:paraId="77902A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0C669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C30B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39C83C5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77C9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C75332D" w14:textId="77777777" w:rsidR="0005470C" w:rsidRDefault="0005470C" w:rsidP="0005470C">
      <w:pPr>
        <w:pStyle w:val="PL"/>
        <w:rPr>
          <w:noProof w:val="0"/>
        </w:rPr>
      </w:pPr>
    </w:p>
    <w:p w14:paraId="173934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89601C6" w14:textId="77777777" w:rsidR="0005470C" w:rsidRDefault="0005470C" w:rsidP="0005470C">
      <w:pPr>
        <w:pStyle w:val="PL"/>
        <w:rPr>
          <w:noProof w:val="0"/>
        </w:rPr>
      </w:pPr>
    </w:p>
    <w:p w14:paraId="7DCEB4D6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DFC6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60F7B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B0765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5BE49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00715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ADD46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5E19A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0368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CDDFC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B3F06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F0A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7D9F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0525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18C296C" w14:textId="77777777" w:rsidR="0005470C" w:rsidRDefault="0005470C" w:rsidP="0005470C">
      <w:pPr>
        <w:pStyle w:val="PL"/>
        <w:rPr>
          <w:noProof w:val="0"/>
        </w:rPr>
      </w:pPr>
    </w:p>
    <w:p w14:paraId="491DCBC2" w14:textId="77777777" w:rsidR="0005470C" w:rsidRDefault="0005470C" w:rsidP="0005470C">
      <w:pPr>
        <w:pStyle w:val="PL"/>
        <w:rPr>
          <w:noProof w:val="0"/>
        </w:rPr>
      </w:pPr>
    </w:p>
    <w:p w14:paraId="171E9B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4C0ED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CE33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AC0236" w14:textId="77777777" w:rsidR="0005470C" w:rsidRDefault="0005470C" w:rsidP="0005470C">
      <w:pPr>
        <w:pStyle w:val="PL"/>
        <w:rPr>
          <w:noProof w:val="0"/>
        </w:rPr>
      </w:pPr>
    </w:p>
    <w:p w14:paraId="25DD9D72" w14:textId="77777777" w:rsidR="0005470C" w:rsidRDefault="0005470C" w:rsidP="0005470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1EDF1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051332E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2566F8" w14:textId="77777777" w:rsidR="0005470C" w:rsidRDefault="0005470C" w:rsidP="0005470C">
      <w:pPr>
        <w:pStyle w:val="PL"/>
      </w:pPr>
      <w:r>
        <w:t>{</w:t>
      </w:r>
    </w:p>
    <w:p w14:paraId="03EC0A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150BC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16879C9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001508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1EF74D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6127E8" w14:textId="77777777" w:rsidR="0005470C" w:rsidRDefault="0005470C" w:rsidP="0005470C">
      <w:pPr>
        <w:pStyle w:val="PL"/>
        <w:rPr>
          <w:noProof w:val="0"/>
        </w:rPr>
      </w:pPr>
    </w:p>
    <w:p w14:paraId="1C44B6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312FC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A6986A8" w14:textId="77777777" w:rsidR="0005470C" w:rsidRDefault="0005470C" w:rsidP="0005470C">
      <w:pPr>
        <w:pStyle w:val="PL"/>
        <w:rPr>
          <w:noProof w:val="0"/>
        </w:rPr>
      </w:pPr>
    </w:p>
    <w:p w14:paraId="1D5FBE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14D0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28B5130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5B67594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3C992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F783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7EC5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A72C8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7E0A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E567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51A3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7E700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40576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09580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2789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7E67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FE4F0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CF03B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71E4D08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7E27FE" w14:textId="77777777" w:rsidR="0005470C" w:rsidRDefault="0005470C" w:rsidP="0005470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2D0E6F5" w14:textId="77777777" w:rsidR="0005470C" w:rsidRDefault="0005470C" w:rsidP="0005470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3391ADF" w14:textId="77777777" w:rsidR="0005470C" w:rsidRDefault="0005470C" w:rsidP="0005470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0C8BC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00750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39EFB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512CE7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D884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062C3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7E59034" w14:textId="77777777" w:rsidR="0005470C" w:rsidRDefault="0005470C" w:rsidP="0005470C">
      <w:pPr>
        <w:pStyle w:val="PL"/>
        <w:rPr>
          <w:noProof w:val="0"/>
        </w:rPr>
      </w:pPr>
    </w:p>
    <w:p w14:paraId="2CD9D6FC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194E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1F68C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69BA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52E5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6118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DECE1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387CB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8E185D" w14:textId="77777777" w:rsidR="0005470C" w:rsidRDefault="0005470C" w:rsidP="0005470C">
      <w:pPr>
        <w:pStyle w:val="PL"/>
        <w:rPr>
          <w:noProof w:val="0"/>
        </w:rPr>
      </w:pPr>
    </w:p>
    <w:p w14:paraId="1549A31F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038F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49718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38EA2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1EF3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02AF80C" w14:textId="77777777" w:rsidR="0005470C" w:rsidRDefault="0005470C" w:rsidP="0005470C">
      <w:pPr>
        <w:pStyle w:val="PL"/>
        <w:rPr>
          <w:noProof w:val="0"/>
        </w:rPr>
      </w:pPr>
    </w:p>
    <w:p w14:paraId="4B7ABBBA" w14:textId="77777777" w:rsidR="0005470C" w:rsidRDefault="0005470C" w:rsidP="0005470C">
      <w:pPr>
        <w:pStyle w:val="PL"/>
        <w:rPr>
          <w:noProof w:val="0"/>
        </w:rPr>
      </w:pPr>
    </w:p>
    <w:p w14:paraId="3E80A0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798E3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5D73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F3458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626DE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105F2" w14:textId="77777777" w:rsidR="0005470C" w:rsidRDefault="0005470C" w:rsidP="0005470C">
      <w:pPr>
        <w:pStyle w:val="PL"/>
        <w:rPr>
          <w:noProof w:val="0"/>
        </w:rPr>
      </w:pPr>
    </w:p>
    <w:p w14:paraId="5FBDED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457D5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8A51E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9C9A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E8F1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8453E6" w14:textId="77777777" w:rsidR="0005470C" w:rsidRDefault="0005470C" w:rsidP="0005470C">
      <w:pPr>
        <w:pStyle w:val="PL"/>
        <w:rPr>
          <w:noProof w:val="0"/>
        </w:rPr>
      </w:pPr>
    </w:p>
    <w:p w14:paraId="6D9367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E68A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521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D82FE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56E4F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3F88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06C4D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5F172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BD18CC" w14:textId="77777777" w:rsidR="0005470C" w:rsidRDefault="0005470C" w:rsidP="0005470C">
      <w:pPr>
        <w:pStyle w:val="PL"/>
        <w:rPr>
          <w:noProof w:val="0"/>
        </w:rPr>
      </w:pPr>
    </w:p>
    <w:p w14:paraId="236D4119" w14:textId="77777777" w:rsidR="0005470C" w:rsidRDefault="0005470C" w:rsidP="0005470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16720A5" w14:textId="77777777" w:rsidR="0005470C" w:rsidRDefault="0005470C" w:rsidP="0005470C">
      <w:pPr>
        <w:pStyle w:val="PL"/>
        <w:rPr>
          <w:noProof w:val="0"/>
        </w:rPr>
      </w:pPr>
    </w:p>
    <w:p w14:paraId="7C5DEECE" w14:textId="77777777" w:rsidR="00E215C0" w:rsidRDefault="00E215C0" w:rsidP="00E215C0">
      <w:pPr>
        <w:pStyle w:val="PL"/>
        <w:rPr>
          <w:ins w:id="41" w:author="Huawei-1" w:date="2021-08-08T22:32:00Z"/>
          <w:noProof w:val="0"/>
        </w:rPr>
      </w:pPr>
      <w:ins w:id="42" w:author="Huawei-1" w:date="2021-08-08T22:32:00Z">
        <w:r w:rsidRPr="00743F3D">
          <w:rPr>
            <w:noProof w:val="0"/>
          </w:rPr>
          <w:t>RedundantTransmissionType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3A9F460E" w14:textId="77777777" w:rsidR="00E215C0" w:rsidRDefault="00E215C0" w:rsidP="00E215C0">
      <w:pPr>
        <w:pStyle w:val="PL"/>
        <w:rPr>
          <w:ins w:id="43" w:author="Huawei-1" w:date="2021-08-08T22:32:00Z"/>
          <w:noProof w:val="0"/>
        </w:rPr>
      </w:pPr>
      <w:ins w:id="44" w:author="Huawei-1" w:date="2021-08-08T22:32:00Z">
        <w:r>
          <w:rPr>
            <w:noProof w:val="0"/>
          </w:rPr>
          <w:t>{</w:t>
        </w:r>
      </w:ins>
    </w:p>
    <w:p w14:paraId="0B4F4C40" w14:textId="32884D4D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45" w:author="Huawei-1" w:date="2021-08-08T22:32:00Z"/>
          <w:noProof w:val="0"/>
        </w:rPr>
      </w:pPr>
      <w:ins w:id="46" w:author="Huawei-1" w:date="2021-08-08T22:32:00Z">
        <w:r>
          <w:rPr>
            <w:noProof w:val="0"/>
          </w:rPr>
          <w:tab/>
          <w:t>nonT</w:t>
        </w:r>
        <w:r w:rsidRPr="00807579">
          <w:rPr>
            <w:noProof w:val="0"/>
          </w:rPr>
          <w:t>ransmission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 (0),</w:t>
        </w:r>
      </w:ins>
    </w:p>
    <w:p w14:paraId="7C2CD976" w14:textId="320A5A0A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47" w:author="Huawei-1" w:date="2021-08-08T22:32:00Z"/>
          <w:noProof w:val="0"/>
        </w:rPr>
      </w:pPr>
      <w:ins w:id="48" w:author="Huawei-1" w:date="2021-08-08T22:32:00Z">
        <w:r>
          <w:rPr>
            <w:noProof w:val="0"/>
          </w:rPr>
          <w:tab/>
        </w:r>
        <w:r w:rsidRPr="00807579">
          <w:rPr>
            <w:noProof w:val="0"/>
          </w:rPr>
          <w:t>end</w:t>
        </w:r>
        <w:r>
          <w:rPr>
            <w:noProof w:val="0"/>
          </w:rPr>
          <w:t>ToEnd</w:t>
        </w:r>
        <w:r w:rsidRPr="00807579">
          <w:rPr>
            <w:noProof w:val="0"/>
          </w:rPr>
          <w:t>UserPlanePaths</w:t>
        </w:r>
        <w:r>
          <w:rPr>
            <w:noProof w:val="0"/>
          </w:rPr>
          <w:t xml:space="preserve">     </w:t>
        </w:r>
        <w:r>
          <w:rPr>
            <w:noProof w:val="0"/>
          </w:rPr>
          <w:tab/>
          <w:t xml:space="preserve"> (1),</w:t>
        </w:r>
      </w:ins>
    </w:p>
    <w:p w14:paraId="5F9F7622" w14:textId="37778A6C" w:rsidR="00E215C0" w:rsidRDefault="00E215C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840"/>
          <w:tab w:val="clear" w:pos="4224"/>
          <w:tab w:val="clear" w:pos="4608"/>
          <w:tab w:val="left" w:pos="3175"/>
          <w:tab w:val="left" w:pos="3235"/>
          <w:tab w:val="left" w:pos="3295"/>
          <w:tab w:val="left" w:pos="4220"/>
          <w:tab w:val="left" w:pos="4835"/>
        </w:tabs>
        <w:rPr>
          <w:ins w:id="49" w:author="Huawei-1" w:date="2021-08-08T22:32:00Z"/>
          <w:noProof w:val="0"/>
        </w:rPr>
        <w:pPrChange w:id="50" w:author="Huawei-2" w:date="2021-08-26T20:58:00Z">
          <w:pPr>
            <w:pStyle w:val="PL"/>
            <w:tabs>
              <w:tab w:val="clear" w:pos="3840"/>
              <w:tab w:val="clear" w:pos="4224"/>
              <w:tab w:val="clear" w:pos="4608"/>
              <w:tab w:val="left" w:pos="4220"/>
              <w:tab w:val="left" w:pos="4835"/>
            </w:tabs>
          </w:pPr>
        </w:pPrChange>
      </w:pPr>
      <w:ins w:id="51" w:author="Huawei-1" w:date="2021-08-08T22:32:00Z">
        <w:r>
          <w:rPr>
            <w:noProof w:val="0"/>
          </w:rPr>
          <w:tab/>
        </w:r>
      </w:ins>
      <w:ins w:id="52" w:author="Huawei-3" w:date="2021-08-31T15:17:00Z">
        <w:r w:rsidR="00490C7E">
          <w:rPr>
            <w:noProof w:val="0"/>
          </w:rPr>
          <w:t>n3</w:t>
        </w:r>
        <w:r w:rsidR="001E2D96">
          <w:rPr>
            <w:noProof w:val="0"/>
          </w:rPr>
          <w:t>N</w:t>
        </w:r>
        <w:r w:rsidR="00490C7E">
          <w:rPr>
            <w:noProof w:val="0"/>
          </w:rPr>
          <w:t>9</w:t>
        </w:r>
        <w:r w:rsidR="001E2D96">
          <w:rPr>
            <w:noProof w:val="0"/>
          </w:rPr>
          <w:t xml:space="preserve">    </w:t>
        </w:r>
      </w:ins>
      <w:ins w:id="53" w:author="Huawei-1" w:date="2021-08-08T22:32:00Z"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0383D058" w14:textId="02698007" w:rsidR="00E215C0" w:rsidRDefault="00E215C0">
      <w:pPr>
        <w:pStyle w:val="PL"/>
        <w:tabs>
          <w:tab w:val="clear" w:pos="3456"/>
          <w:tab w:val="clear" w:pos="4608"/>
          <w:tab w:val="left" w:pos="3145"/>
          <w:tab w:val="left" w:pos="4835"/>
        </w:tabs>
        <w:rPr>
          <w:ins w:id="54" w:author="Huawei-1" w:date="2021-08-08T22:32:00Z"/>
          <w:noProof w:val="0"/>
        </w:rPr>
        <w:pPrChange w:id="55" w:author="Huawei-3" w:date="2021-08-31T15:18:00Z">
          <w:pPr>
            <w:pStyle w:val="PL"/>
            <w:tabs>
              <w:tab w:val="clear" w:pos="4608"/>
              <w:tab w:val="left" w:pos="4835"/>
            </w:tabs>
          </w:pPr>
        </w:pPrChange>
      </w:pPr>
      <w:ins w:id="56" w:author="Huawei-1" w:date="2021-08-08T22:32:00Z">
        <w:r>
          <w:rPr>
            <w:noProof w:val="0"/>
          </w:rPr>
          <w:tab/>
        </w:r>
      </w:ins>
      <w:ins w:id="57" w:author="Huawei-2" w:date="2021-08-26T20:57:00Z">
        <w:r w:rsidR="004F2C53">
          <w:rPr>
            <w:noProof w:val="0"/>
          </w:rPr>
          <w:t>t</w:t>
        </w:r>
      </w:ins>
      <w:ins w:id="58" w:author="Huawei-1" w:date="2021-08-08T22:32:00Z">
        <w:r>
          <w:rPr>
            <w:noProof w:val="0"/>
          </w:rPr>
          <w:t>ransportLayer</w:t>
        </w:r>
      </w:ins>
      <w:ins w:id="59" w:author="Huawei-3" w:date="2021-08-31T15:18:00Z">
        <w:r w:rsidR="001E2D96">
          <w:rPr>
            <w:noProof w:val="0"/>
          </w:rPr>
          <w:t xml:space="preserve">     </w:t>
        </w:r>
        <w:r w:rsidR="001E2D96">
          <w:rPr>
            <w:noProof w:val="0"/>
          </w:rPr>
          <w:tab/>
          <w:t xml:space="preserve"> </w:t>
        </w:r>
        <w:r w:rsidR="001E2D96">
          <w:rPr>
            <w:noProof w:val="0"/>
          </w:rPr>
          <w:tab/>
        </w:r>
        <w:r w:rsidR="001E2D96">
          <w:rPr>
            <w:noProof w:val="0"/>
          </w:rPr>
          <w:tab/>
        </w:r>
        <w:r w:rsidR="001E2D96">
          <w:rPr>
            <w:noProof w:val="0"/>
          </w:rPr>
          <w:tab/>
        </w:r>
      </w:ins>
      <w:ins w:id="60" w:author="Huawei-1" w:date="2021-08-08T22:32:00Z">
        <w:r>
          <w:rPr>
            <w:noProof w:val="0"/>
          </w:rPr>
          <w:t>(3)</w:t>
        </w:r>
      </w:ins>
    </w:p>
    <w:p w14:paraId="72DC7936" w14:textId="77777777" w:rsidR="00E215C0" w:rsidRDefault="00E215C0" w:rsidP="00E215C0">
      <w:pPr>
        <w:pStyle w:val="PL"/>
        <w:rPr>
          <w:ins w:id="61" w:author="Huawei-1" w:date="2021-08-08T22:32:00Z"/>
          <w:noProof w:val="0"/>
        </w:rPr>
      </w:pPr>
      <w:ins w:id="62" w:author="Huawei-1" w:date="2021-08-08T22:32:00Z">
        <w:r>
          <w:rPr>
            <w:noProof w:val="0"/>
          </w:rPr>
          <w:t>}</w:t>
        </w:r>
      </w:ins>
    </w:p>
    <w:p w14:paraId="5C5C1522" w14:textId="77777777" w:rsidR="0005470C" w:rsidRDefault="0005470C" w:rsidP="0005470C">
      <w:pPr>
        <w:pStyle w:val="PL"/>
        <w:rPr>
          <w:noProof w:val="0"/>
        </w:rPr>
      </w:pPr>
    </w:p>
    <w:p w14:paraId="53A3A639" w14:textId="77777777" w:rsidR="0005470C" w:rsidRDefault="0005470C" w:rsidP="0005470C">
      <w:pPr>
        <w:pStyle w:val="PL"/>
        <w:rPr>
          <w:noProof w:val="0"/>
        </w:rPr>
      </w:pPr>
    </w:p>
    <w:p w14:paraId="482CAFA0" w14:textId="77777777" w:rsidR="0005470C" w:rsidRDefault="0005470C" w:rsidP="0005470C">
      <w:pPr>
        <w:pStyle w:val="PL"/>
        <w:rPr>
          <w:noProof w:val="0"/>
        </w:rPr>
      </w:pPr>
    </w:p>
    <w:p w14:paraId="755A5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77F71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S</w:t>
      </w:r>
    </w:p>
    <w:p w14:paraId="634DE0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AD5758" w14:textId="77777777" w:rsidR="0005470C" w:rsidRDefault="0005470C" w:rsidP="0005470C">
      <w:pPr>
        <w:pStyle w:val="PL"/>
        <w:rPr>
          <w:noProof w:val="0"/>
        </w:rPr>
      </w:pPr>
    </w:p>
    <w:p w14:paraId="3DFCB30B" w14:textId="77777777" w:rsidR="0005470C" w:rsidRDefault="0005470C" w:rsidP="0005470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26D92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925D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A1EB2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6A5FC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8E03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C58EDCE" w14:textId="77777777" w:rsidR="0005470C" w:rsidRDefault="0005470C" w:rsidP="0005470C">
      <w:pPr>
        <w:pStyle w:val="PL"/>
        <w:rPr>
          <w:noProof w:val="0"/>
        </w:rPr>
      </w:pPr>
    </w:p>
    <w:p w14:paraId="2AA7EA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E6A0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A237D1" w14:textId="77777777" w:rsidR="0005470C" w:rsidRDefault="0005470C" w:rsidP="0005470C">
      <w:pPr>
        <w:pStyle w:val="PL"/>
        <w:rPr>
          <w:noProof w:val="0"/>
        </w:rPr>
      </w:pPr>
    </w:p>
    <w:p w14:paraId="624443AF" w14:textId="77777777" w:rsidR="0005470C" w:rsidRDefault="0005470C" w:rsidP="0005470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FE58C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D5A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C680B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86D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89B14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0641D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BC16B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63946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E54B2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244DE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7126F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94FF8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C04E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408E4E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04412478" w14:textId="77777777" w:rsidR="0005470C" w:rsidRDefault="0005470C" w:rsidP="0005470C">
      <w:pPr>
        <w:pStyle w:val="PL"/>
      </w:pPr>
    </w:p>
    <w:p w14:paraId="5220C0D2" w14:textId="77777777" w:rsidR="0005470C" w:rsidRDefault="0005470C" w:rsidP="0005470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D921F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9BF9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61BB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FF69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137AD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FD04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89518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ADD63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A40D4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1275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3324D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C1A8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F65A3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932AF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8733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6929AD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14BE57A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7AF6765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F1E3AB9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5BFAB69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51FE4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7C28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D1A55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65FCD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46518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5648AE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4D3218C3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5ECBDF2" w14:textId="77777777" w:rsidR="0005470C" w:rsidRDefault="0005470C" w:rsidP="0005470C">
      <w:pPr>
        <w:pStyle w:val="PL"/>
        <w:rPr>
          <w:noProof w:val="0"/>
        </w:rPr>
      </w:pPr>
    </w:p>
    <w:p w14:paraId="363F9C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171D4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E1DE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222C4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AC6F1FE" w14:textId="77777777" w:rsidR="0005470C" w:rsidRDefault="0005470C" w:rsidP="0005470C">
      <w:pPr>
        <w:pStyle w:val="PL"/>
        <w:rPr>
          <w:noProof w:val="0"/>
        </w:rPr>
      </w:pPr>
    </w:p>
    <w:p w14:paraId="6D3E98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FAAD4" w14:textId="77777777" w:rsidR="0005470C" w:rsidRDefault="0005470C" w:rsidP="0005470C">
      <w:pPr>
        <w:pStyle w:val="PL"/>
        <w:rPr>
          <w:noProof w:val="0"/>
        </w:rPr>
      </w:pPr>
    </w:p>
    <w:p w14:paraId="5DC9522B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F621C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1EF35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0DAD0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56F9A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A3A17" w14:textId="77777777" w:rsidR="0005470C" w:rsidRDefault="0005470C" w:rsidP="0005470C">
      <w:pPr>
        <w:pStyle w:val="PL"/>
        <w:rPr>
          <w:noProof w:val="0"/>
        </w:rPr>
      </w:pPr>
    </w:p>
    <w:p w14:paraId="0D134F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8D84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D6C85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551A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E3C076" w14:textId="77777777" w:rsidR="0005470C" w:rsidRDefault="0005470C" w:rsidP="0005470C">
      <w:pPr>
        <w:pStyle w:val="PL"/>
        <w:rPr>
          <w:noProof w:val="0"/>
        </w:rPr>
      </w:pPr>
    </w:p>
    <w:p w14:paraId="6A5B21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52D3C8C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737896BB" w14:textId="77777777" w:rsidR="0005470C" w:rsidRDefault="0005470C" w:rsidP="0005470C">
      <w:pPr>
        <w:pStyle w:val="PL"/>
        <w:rPr>
          <w:noProof w:val="0"/>
        </w:rPr>
      </w:pPr>
    </w:p>
    <w:p w14:paraId="743B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826D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5FA6C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10EB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B2826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E507C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CEDC97" w14:textId="77777777" w:rsidR="0005470C" w:rsidRDefault="0005470C" w:rsidP="0005470C">
      <w:pPr>
        <w:pStyle w:val="PL"/>
        <w:rPr>
          <w:noProof w:val="0"/>
        </w:rPr>
      </w:pPr>
    </w:p>
    <w:p w14:paraId="7AF17C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5345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EAE72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6139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DDB0A81" w14:textId="77777777" w:rsidR="0005470C" w:rsidRDefault="0005470C" w:rsidP="0005470C">
      <w:pPr>
        <w:pStyle w:val="PL"/>
        <w:rPr>
          <w:noProof w:val="0"/>
        </w:rPr>
      </w:pPr>
    </w:p>
    <w:p w14:paraId="772EAF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5047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0469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F42C4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F737999" w14:textId="77777777" w:rsidR="0005470C" w:rsidRDefault="0005470C" w:rsidP="0005470C">
      <w:pPr>
        <w:pStyle w:val="PL"/>
        <w:rPr>
          <w:noProof w:val="0"/>
        </w:rPr>
      </w:pPr>
    </w:p>
    <w:p w14:paraId="3C0CD8BF" w14:textId="77777777" w:rsidR="0005470C" w:rsidRDefault="0005470C" w:rsidP="0005470C">
      <w:pPr>
        <w:pStyle w:val="PL"/>
        <w:rPr>
          <w:noProof w:val="0"/>
        </w:rPr>
      </w:pPr>
    </w:p>
    <w:p w14:paraId="53E3DC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77F7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9A20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3E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8D56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B4F2C28" w14:textId="77777777" w:rsidR="0005470C" w:rsidRDefault="0005470C" w:rsidP="0005470C">
      <w:pPr>
        <w:pStyle w:val="PL"/>
        <w:rPr>
          <w:noProof w:val="0"/>
        </w:rPr>
      </w:pPr>
    </w:p>
    <w:p w14:paraId="075DEB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915CA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0F97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2527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6180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0970B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D9DE4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D5BCF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638AE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7875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EEB750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9F606C2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6DF93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BFDE04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5912FC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DE38D8F" w14:textId="77777777" w:rsidR="0005470C" w:rsidRDefault="0005470C" w:rsidP="0005470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BA8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81C49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03985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9CD2E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F8E36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DDE139E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BA34EFD" w14:textId="77777777" w:rsidR="0005470C" w:rsidRDefault="0005470C" w:rsidP="0005470C">
      <w:pPr>
        <w:pStyle w:val="PL"/>
        <w:rPr>
          <w:ins w:id="63" w:author="Huawei-1" w:date="2021-08-08T22:33:00Z"/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5176809" w14:textId="51230DF9" w:rsidR="000D623D" w:rsidRDefault="000D623D">
      <w:pPr>
        <w:pStyle w:val="PL"/>
        <w:tabs>
          <w:tab w:val="clear" w:pos="4224"/>
        </w:tabs>
        <w:rPr>
          <w:noProof w:val="0"/>
        </w:rPr>
        <w:pPrChange w:id="64" w:author="Huawei-1" w:date="2021-08-08T22:33:00Z">
          <w:pPr>
            <w:pStyle w:val="PL"/>
          </w:pPr>
        </w:pPrChange>
      </w:pPr>
      <w:ins w:id="65" w:author="Huawei-1" w:date="2021-08-08T22:33:00Z">
        <w:r>
          <w:rPr>
            <w:noProof w:val="0"/>
          </w:rPr>
          <w:tab/>
        </w:r>
        <w:r>
          <w:rPr>
            <w:color w:val="000000"/>
          </w:rPr>
          <w:t>redundantTransmissionChange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(118),</w:t>
        </w:r>
      </w:ins>
    </w:p>
    <w:p w14:paraId="731A41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159A77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7946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28652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6138D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72B83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B5B8F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2A99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F9221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207E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DA093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45290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7259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3D408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49ED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72B20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C7F2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4F61F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12BE0D6" w14:textId="77777777" w:rsidR="0005470C" w:rsidRPr="007C5CCA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B5D4968" w14:textId="77777777" w:rsidR="0005470C" w:rsidRDefault="0005470C" w:rsidP="0005470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4D6088C" w14:textId="77777777" w:rsidR="0005470C" w:rsidRDefault="0005470C" w:rsidP="0005470C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5212E7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A38E7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418DA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87F7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54DC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8AAD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E3F00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1F1F7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B937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E959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C619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73B25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30777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08B9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7403914" w14:textId="77777777" w:rsidR="0005470C" w:rsidRDefault="0005470C" w:rsidP="0005470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5DAA376" w14:textId="77777777" w:rsidR="0005470C" w:rsidRDefault="0005470C" w:rsidP="0005470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BDAE9F" w14:textId="77777777" w:rsidR="0005470C" w:rsidRDefault="0005470C" w:rsidP="0005470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AE0F1EA" w14:textId="77777777" w:rsidR="0005470C" w:rsidRDefault="0005470C" w:rsidP="0005470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2AD63EA" w14:textId="77777777" w:rsidR="0005470C" w:rsidRDefault="0005470C" w:rsidP="0005470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0DEF3E8" w14:textId="77777777" w:rsidR="0005470C" w:rsidRDefault="0005470C" w:rsidP="0005470C">
      <w:pPr>
        <w:pStyle w:val="PL"/>
        <w:rPr>
          <w:noProof w:val="0"/>
        </w:rPr>
      </w:pPr>
    </w:p>
    <w:p w14:paraId="743FD4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FC1C4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7ABADDB" w14:textId="77777777" w:rsidR="0005470C" w:rsidRDefault="0005470C" w:rsidP="0005470C">
      <w:pPr>
        <w:pStyle w:val="PL"/>
        <w:rPr>
          <w:noProof w:val="0"/>
        </w:rPr>
      </w:pPr>
    </w:p>
    <w:p w14:paraId="70397F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8DE37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FF5EC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7104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BE2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47FC2B9" w14:textId="77777777" w:rsidR="0005470C" w:rsidRDefault="0005470C" w:rsidP="0005470C">
      <w:pPr>
        <w:pStyle w:val="PL"/>
        <w:rPr>
          <w:noProof w:val="0"/>
        </w:rPr>
      </w:pPr>
    </w:p>
    <w:p w14:paraId="345DE3B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0F49E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6E53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A8BE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0C65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AA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19B9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E115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0F9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A5CED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A011D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7D082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53CA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22E57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6F1EB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9E4C4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84C85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AB53D7E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160503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5974B6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D92BB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28B9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5A16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519DC7C" w14:textId="77777777" w:rsidR="0005470C" w:rsidRDefault="0005470C" w:rsidP="0005470C">
      <w:pPr>
        <w:pStyle w:val="PL"/>
        <w:rPr>
          <w:lang w:eastAsia="zh-CN"/>
        </w:rPr>
      </w:pPr>
    </w:p>
    <w:p w14:paraId="5C2C58F0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2C5CE281" w14:textId="77777777" w:rsidR="0005470C" w:rsidRDefault="0005470C" w:rsidP="0005470C">
      <w:pPr>
        <w:pStyle w:val="PL"/>
        <w:rPr>
          <w:noProof w:val="0"/>
        </w:rPr>
      </w:pPr>
    </w:p>
    <w:p w14:paraId="026A374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FD63132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2A25AF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6F45EE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7E888F9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DB8A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76BAC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8B5935F" w14:textId="77777777" w:rsidR="0005470C" w:rsidRDefault="0005470C" w:rsidP="0005470C">
      <w:pPr>
        <w:pStyle w:val="PL"/>
        <w:rPr>
          <w:noProof w:val="0"/>
        </w:rPr>
      </w:pPr>
    </w:p>
    <w:p w14:paraId="58E3730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8C009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A2E55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97C2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08C2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1108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E75D0B9" w14:textId="77777777" w:rsidR="0005470C" w:rsidRDefault="0005470C" w:rsidP="0005470C">
      <w:pPr>
        <w:pStyle w:val="PL"/>
        <w:rPr>
          <w:noProof w:val="0"/>
        </w:rPr>
      </w:pPr>
    </w:p>
    <w:p w14:paraId="78D504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16A9EE" w14:textId="77777777" w:rsidR="0005470C" w:rsidRDefault="0005470C" w:rsidP="0005470C">
      <w:pPr>
        <w:pStyle w:val="PL"/>
        <w:rPr>
          <w:noProof w:val="0"/>
        </w:rPr>
      </w:pPr>
    </w:p>
    <w:p w14:paraId="4381C017" w14:textId="77777777" w:rsidR="0005470C" w:rsidRDefault="0005470C" w:rsidP="0005470C">
      <w:pPr>
        <w:pStyle w:val="PL"/>
        <w:rPr>
          <w:noProof w:val="0"/>
        </w:rPr>
      </w:pPr>
    </w:p>
    <w:p w14:paraId="63B30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63E13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7DA2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D30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97B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3806B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AFF9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A1311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88C61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C7385D6" w14:textId="77777777" w:rsidR="0005470C" w:rsidRDefault="0005470C" w:rsidP="0005470C">
      <w:pPr>
        <w:pStyle w:val="PL"/>
        <w:rPr>
          <w:noProof w:val="0"/>
        </w:rPr>
      </w:pPr>
    </w:p>
    <w:p w14:paraId="26E24E57" w14:textId="77777777" w:rsidR="0005470C" w:rsidRDefault="0005470C" w:rsidP="0005470C">
      <w:pPr>
        <w:pStyle w:val="PL"/>
        <w:rPr>
          <w:noProof w:val="0"/>
        </w:rPr>
      </w:pPr>
    </w:p>
    <w:p w14:paraId="52E43326" w14:textId="77777777" w:rsidR="0005470C" w:rsidRDefault="0005470C" w:rsidP="0005470C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78B26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6212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D6F19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3D67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0C2E7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0343769" w14:textId="77777777" w:rsidR="0005470C" w:rsidRDefault="0005470C" w:rsidP="0005470C">
      <w:pPr>
        <w:pStyle w:val="PL"/>
        <w:rPr>
          <w:noProof w:val="0"/>
        </w:rPr>
      </w:pPr>
    </w:p>
    <w:p w14:paraId="6E3E544A" w14:textId="77777777" w:rsidR="0005470C" w:rsidRDefault="0005470C" w:rsidP="0005470C">
      <w:pPr>
        <w:pStyle w:val="PL"/>
        <w:rPr>
          <w:noProof w:val="0"/>
        </w:rPr>
      </w:pPr>
    </w:p>
    <w:p w14:paraId="68348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3771A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1113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40A8E" w14:textId="77777777" w:rsidR="0005470C" w:rsidRDefault="0005470C" w:rsidP="0005470C">
      <w:pPr>
        <w:pStyle w:val="PL"/>
        <w:rPr>
          <w:noProof w:val="0"/>
        </w:rPr>
      </w:pPr>
    </w:p>
    <w:p w14:paraId="4CB5B304" w14:textId="77777777" w:rsidR="0005470C" w:rsidRDefault="0005470C" w:rsidP="0005470C">
      <w:pPr>
        <w:pStyle w:val="PL"/>
        <w:rPr>
          <w:noProof w:val="0"/>
        </w:rPr>
      </w:pPr>
    </w:p>
    <w:p w14:paraId="71A17A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E8E066" w14:textId="77777777" w:rsidR="0005470C" w:rsidRDefault="0005470C" w:rsidP="0005470C">
      <w:pPr>
        <w:pStyle w:val="PL"/>
        <w:rPr>
          <w:noProof w:val="0"/>
        </w:rPr>
      </w:pPr>
    </w:p>
    <w:p w14:paraId="32F59879" w14:textId="77777777" w:rsidR="0005470C" w:rsidRDefault="0005470C" w:rsidP="0005470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2E737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B4D842F" w14:textId="77777777" w:rsidR="0005470C" w:rsidRPr="00452B63" w:rsidRDefault="0005470C" w:rsidP="0005470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7D4EC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E8098ED" w14:textId="77777777" w:rsidR="0005470C" w:rsidRDefault="0005470C" w:rsidP="0005470C">
      <w:pPr>
        <w:pStyle w:val="PL"/>
        <w:rPr>
          <w:noProof w:val="0"/>
        </w:rPr>
      </w:pPr>
    </w:p>
    <w:p w14:paraId="667794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47AECF7" w14:textId="77777777" w:rsidR="0005470C" w:rsidRDefault="0005470C" w:rsidP="0005470C">
      <w:pPr>
        <w:pStyle w:val="PL"/>
        <w:rPr>
          <w:noProof w:val="0"/>
        </w:rPr>
      </w:pPr>
    </w:p>
    <w:p w14:paraId="4AE18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94F246C" w14:textId="77777777" w:rsidR="0005470C" w:rsidRDefault="0005470C" w:rsidP="0005470C">
      <w:pPr>
        <w:pStyle w:val="PL"/>
        <w:rPr>
          <w:noProof w:val="0"/>
        </w:rPr>
      </w:pPr>
    </w:p>
    <w:p w14:paraId="7C3516C7" w14:textId="77777777" w:rsidR="0005470C" w:rsidRDefault="0005470C" w:rsidP="0005470C">
      <w:pPr>
        <w:pStyle w:val="PL"/>
        <w:rPr>
          <w:noProof w:val="0"/>
        </w:rPr>
      </w:pPr>
    </w:p>
    <w:p w14:paraId="1BB7BE71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311A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79213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A09D9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6DC3F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80C4A6" w14:textId="77777777" w:rsidR="0005470C" w:rsidRDefault="0005470C" w:rsidP="0005470C">
      <w:pPr>
        <w:pStyle w:val="PL"/>
        <w:rPr>
          <w:noProof w:val="0"/>
        </w:rPr>
      </w:pPr>
    </w:p>
    <w:p w14:paraId="7904D5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84DD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2E96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5A37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EEE23" w14:textId="77777777" w:rsidR="0005470C" w:rsidRDefault="0005470C" w:rsidP="0005470C">
      <w:pPr>
        <w:pStyle w:val="PL"/>
        <w:rPr>
          <w:noProof w:val="0"/>
        </w:rPr>
      </w:pPr>
    </w:p>
    <w:p w14:paraId="50A2730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324BE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58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BF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4912936" w14:textId="77777777" w:rsidR="0005470C" w:rsidRDefault="0005470C" w:rsidP="0005470C">
      <w:pPr>
        <w:pStyle w:val="PL"/>
        <w:rPr>
          <w:noProof w:val="0"/>
        </w:rPr>
      </w:pPr>
    </w:p>
    <w:p w14:paraId="0FE6C41A" w14:textId="77777777" w:rsidR="0005470C" w:rsidRDefault="0005470C" w:rsidP="0005470C">
      <w:pPr>
        <w:pStyle w:val="PL"/>
        <w:rPr>
          <w:noProof w:val="0"/>
        </w:rPr>
      </w:pPr>
    </w:p>
    <w:p w14:paraId="22FDD7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F4EF8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A112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54459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A39431D" w14:textId="77777777" w:rsidR="0005470C" w:rsidRDefault="0005470C" w:rsidP="0005470C">
      <w:pPr>
        <w:pStyle w:val="PL"/>
        <w:rPr>
          <w:noProof w:val="0"/>
        </w:rPr>
      </w:pPr>
    </w:p>
    <w:p w14:paraId="11D08D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8D9B2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29046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FD16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4AE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6B8CB74" w14:textId="77777777" w:rsidR="0005470C" w:rsidRDefault="0005470C" w:rsidP="0005470C">
      <w:pPr>
        <w:pStyle w:val="PL"/>
        <w:rPr>
          <w:noProof w:val="0"/>
        </w:rPr>
      </w:pPr>
    </w:p>
    <w:p w14:paraId="1A61F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BFD3F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63A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6EB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33ED92" w14:textId="77777777" w:rsidR="0005470C" w:rsidRDefault="0005470C" w:rsidP="0005470C">
      <w:pPr>
        <w:pStyle w:val="PL"/>
        <w:rPr>
          <w:noProof w:val="0"/>
        </w:rPr>
      </w:pPr>
    </w:p>
    <w:p w14:paraId="532DBA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D7BF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96AA0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792AA" w14:textId="77777777" w:rsidR="0005470C" w:rsidRDefault="0005470C" w:rsidP="0005470C">
      <w:pPr>
        <w:pStyle w:val="PL"/>
        <w:rPr>
          <w:noProof w:val="0"/>
        </w:rPr>
      </w:pPr>
    </w:p>
    <w:p w14:paraId="43E24D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BB244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10795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AF25A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E915B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95F35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49359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E89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DF7F8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D0E0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EA499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9032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F433F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7987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54B848F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2D292024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DC2D5C7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568FFED2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D2F9B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675F574" w14:textId="77777777" w:rsidR="0005470C" w:rsidRDefault="0005470C" w:rsidP="0005470C">
      <w:pPr>
        <w:pStyle w:val="PL"/>
        <w:rPr>
          <w:noProof w:val="0"/>
        </w:rPr>
      </w:pPr>
    </w:p>
    <w:p w14:paraId="065636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47CC5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31B9FE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7573378" w14:textId="77777777" w:rsidR="0005470C" w:rsidRDefault="0005470C" w:rsidP="0005470C">
      <w:pPr>
        <w:pStyle w:val="PL"/>
        <w:rPr>
          <w:noProof w:val="0"/>
        </w:rPr>
      </w:pPr>
    </w:p>
    <w:p w14:paraId="775E69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C06C93B" w14:textId="77777777" w:rsidR="0005470C" w:rsidRDefault="0005470C" w:rsidP="0005470C">
      <w:pPr>
        <w:pStyle w:val="PL"/>
        <w:rPr>
          <w:noProof w:val="0"/>
        </w:rPr>
      </w:pPr>
    </w:p>
    <w:p w14:paraId="2B62DF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B35A5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41232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93815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7A159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73E84328" w14:textId="77777777" w:rsidR="0005470C" w:rsidRDefault="0005470C" w:rsidP="0005470C">
      <w:pPr>
        <w:pStyle w:val="PL"/>
        <w:rPr>
          <w:noProof w:val="0"/>
        </w:rPr>
      </w:pPr>
    </w:p>
    <w:p w14:paraId="30654D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9690CB3" w14:textId="77777777" w:rsidR="0005470C" w:rsidRDefault="0005470C" w:rsidP="0005470C">
      <w:pPr>
        <w:pStyle w:val="PL"/>
        <w:rPr>
          <w:noProof w:val="0"/>
        </w:rPr>
      </w:pPr>
    </w:p>
    <w:p w14:paraId="0E18FAB5" w14:textId="77777777" w:rsidR="0005470C" w:rsidRDefault="0005470C" w:rsidP="0005470C">
      <w:pPr>
        <w:pStyle w:val="PL"/>
        <w:rPr>
          <w:noProof w:val="0"/>
        </w:rPr>
      </w:pPr>
    </w:p>
    <w:p w14:paraId="6F56B6C3" w14:textId="77777777" w:rsidR="0005470C" w:rsidRDefault="0005470C" w:rsidP="0005470C">
      <w:pPr>
        <w:pStyle w:val="PL"/>
        <w:rPr>
          <w:noProof w:val="0"/>
        </w:rPr>
      </w:pPr>
    </w:p>
    <w:p w14:paraId="6CAE3B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3AA19C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56DD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73AD28" w14:textId="77777777" w:rsidR="0005470C" w:rsidRDefault="0005470C" w:rsidP="0005470C">
      <w:pPr>
        <w:pStyle w:val="PL"/>
        <w:rPr>
          <w:noProof w:val="0"/>
        </w:rPr>
      </w:pPr>
    </w:p>
    <w:p w14:paraId="76C6B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BA793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FCA27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97D5E" w14:textId="77777777" w:rsidR="0005470C" w:rsidRDefault="0005470C" w:rsidP="0005470C">
      <w:pPr>
        <w:pStyle w:val="PL"/>
        <w:rPr>
          <w:noProof w:val="0"/>
        </w:rPr>
      </w:pPr>
    </w:p>
    <w:p w14:paraId="1EFB5EAF" w14:textId="77777777" w:rsidR="0005470C" w:rsidRDefault="0005470C" w:rsidP="0005470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C6C29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C8AA4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A6F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35B0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8B90031" w14:textId="77777777" w:rsidR="0005470C" w:rsidRDefault="0005470C" w:rsidP="0005470C">
      <w:pPr>
        <w:pStyle w:val="PL"/>
        <w:rPr>
          <w:noProof w:val="0"/>
        </w:rPr>
      </w:pPr>
    </w:p>
    <w:p w14:paraId="4C4934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724D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W</w:t>
      </w:r>
    </w:p>
    <w:p w14:paraId="4F08BC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F8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40FA0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F8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AB6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7A633DC" w14:textId="77777777" w:rsidR="0005470C" w:rsidRDefault="0005470C" w:rsidP="0005470C">
      <w:pPr>
        <w:pStyle w:val="PL"/>
        <w:rPr>
          <w:noProof w:val="0"/>
        </w:rPr>
      </w:pPr>
    </w:p>
    <w:p w14:paraId="7E205E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.#END</w:t>
      </w:r>
    </w:p>
    <w:p w14:paraId="3ADD184C" w14:textId="77777777" w:rsidR="0005470C" w:rsidRDefault="0005470C" w:rsidP="0005470C"/>
    <w:p w14:paraId="4C8D166B" w14:textId="4EF9E26B" w:rsidR="0005470C" w:rsidRDefault="0005470C" w:rsidP="0005470C">
      <w:pPr>
        <w:pStyle w:val="4"/>
      </w:pPr>
      <w:r>
        <w:br w:type="page"/>
      </w:r>
    </w:p>
    <w:bookmarkEnd w:id="16"/>
    <w:bookmarkEnd w:id="17"/>
    <w:bookmarkEnd w:id="18"/>
    <w:bookmarkEnd w:id="19"/>
    <w:bookmarkEnd w:id="20"/>
    <w:bookmarkEnd w:id="21"/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707C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CC9E5" w14:textId="77777777" w:rsidR="008B3A88" w:rsidRDefault="008B3A88">
      <w:r>
        <w:separator/>
      </w:r>
    </w:p>
  </w:endnote>
  <w:endnote w:type="continuationSeparator" w:id="0">
    <w:p w14:paraId="02E5130C" w14:textId="77777777" w:rsidR="008B3A88" w:rsidRDefault="008B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97851" w14:textId="77777777" w:rsidR="008B3A88" w:rsidRDefault="008B3A88">
      <w:r>
        <w:separator/>
      </w:r>
    </w:p>
  </w:footnote>
  <w:footnote w:type="continuationSeparator" w:id="0">
    <w:p w14:paraId="2D1A33E0" w14:textId="77777777" w:rsidR="008B3A88" w:rsidRDefault="008B3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7CE6" w:rsidRDefault="0070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07CE6" w:rsidRDefault="00707CE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07CE6" w:rsidRDefault="00707CE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07CE6" w:rsidRDefault="00707C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438A7"/>
    <w:rsid w:val="000459F6"/>
    <w:rsid w:val="0005470C"/>
    <w:rsid w:val="00062386"/>
    <w:rsid w:val="00063430"/>
    <w:rsid w:val="00075AFE"/>
    <w:rsid w:val="000A05A3"/>
    <w:rsid w:val="000A6394"/>
    <w:rsid w:val="000A762D"/>
    <w:rsid w:val="000B6D74"/>
    <w:rsid w:val="000B7FED"/>
    <w:rsid w:val="000C038A"/>
    <w:rsid w:val="000C376F"/>
    <w:rsid w:val="000C6598"/>
    <w:rsid w:val="000D44B3"/>
    <w:rsid w:val="000D5B09"/>
    <w:rsid w:val="000D5B23"/>
    <w:rsid w:val="000D623D"/>
    <w:rsid w:val="000E014D"/>
    <w:rsid w:val="000E0C8E"/>
    <w:rsid w:val="000F595B"/>
    <w:rsid w:val="0012383A"/>
    <w:rsid w:val="00145D43"/>
    <w:rsid w:val="00151F37"/>
    <w:rsid w:val="00157BAA"/>
    <w:rsid w:val="0017433C"/>
    <w:rsid w:val="00183AE5"/>
    <w:rsid w:val="00191E9E"/>
    <w:rsid w:val="00192C46"/>
    <w:rsid w:val="00195A81"/>
    <w:rsid w:val="001A08B3"/>
    <w:rsid w:val="001A4F37"/>
    <w:rsid w:val="001A7B60"/>
    <w:rsid w:val="001B15F4"/>
    <w:rsid w:val="001B52F0"/>
    <w:rsid w:val="001B7A65"/>
    <w:rsid w:val="001C64DA"/>
    <w:rsid w:val="001E1624"/>
    <w:rsid w:val="001E2D96"/>
    <w:rsid w:val="001E41F3"/>
    <w:rsid w:val="00232D77"/>
    <w:rsid w:val="00241CF7"/>
    <w:rsid w:val="00256549"/>
    <w:rsid w:val="0026004D"/>
    <w:rsid w:val="002619F1"/>
    <w:rsid w:val="002640DD"/>
    <w:rsid w:val="00275D12"/>
    <w:rsid w:val="00284FEB"/>
    <w:rsid w:val="002860C4"/>
    <w:rsid w:val="00291D36"/>
    <w:rsid w:val="002A113D"/>
    <w:rsid w:val="002B5741"/>
    <w:rsid w:val="002D4268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62B62"/>
    <w:rsid w:val="00374DD4"/>
    <w:rsid w:val="00384E8A"/>
    <w:rsid w:val="003877AE"/>
    <w:rsid w:val="003A4471"/>
    <w:rsid w:val="003B342D"/>
    <w:rsid w:val="003C34A7"/>
    <w:rsid w:val="003E0935"/>
    <w:rsid w:val="003E1A36"/>
    <w:rsid w:val="003F7057"/>
    <w:rsid w:val="00406588"/>
    <w:rsid w:val="00410371"/>
    <w:rsid w:val="004242F1"/>
    <w:rsid w:val="004465DF"/>
    <w:rsid w:val="00462285"/>
    <w:rsid w:val="00482545"/>
    <w:rsid w:val="00490C7E"/>
    <w:rsid w:val="004A52C6"/>
    <w:rsid w:val="004B75B7"/>
    <w:rsid w:val="004C64F5"/>
    <w:rsid w:val="004E0317"/>
    <w:rsid w:val="004F2C53"/>
    <w:rsid w:val="004F2F75"/>
    <w:rsid w:val="005009D9"/>
    <w:rsid w:val="00514ED7"/>
    <w:rsid w:val="0051580D"/>
    <w:rsid w:val="005173A1"/>
    <w:rsid w:val="00524F28"/>
    <w:rsid w:val="00525162"/>
    <w:rsid w:val="0052663B"/>
    <w:rsid w:val="005277A1"/>
    <w:rsid w:val="0053092C"/>
    <w:rsid w:val="00534898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706CD"/>
    <w:rsid w:val="0067284A"/>
    <w:rsid w:val="006815A5"/>
    <w:rsid w:val="00693C35"/>
    <w:rsid w:val="006946F1"/>
    <w:rsid w:val="00695808"/>
    <w:rsid w:val="006974B2"/>
    <w:rsid w:val="006A2950"/>
    <w:rsid w:val="006A4843"/>
    <w:rsid w:val="006B46FB"/>
    <w:rsid w:val="006C47E0"/>
    <w:rsid w:val="006E21FB"/>
    <w:rsid w:val="006E3AFD"/>
    <w:rsid w:val="006E5297"/>
    <w:rsid w:val="006E739B"/>
    <w:rsid w:val="00704AFC"/>
    <w:rsid w:val="00707CE6"/>
    <w:rsid w:val="00720D79"/>
    <w:rsid w:val="00723269"/>
    <w:rsid w:val="00743F3D"/>
    <w:rsid w:val="00754A63"/>
    <w:rsid w:val="007868A2"/>
    <w:rsid w:val="00792342"/>
    <w:rsid w:val="0079474A"/>
    <w:rsid w:val="007977A8"/>
    <w:rsid w:val="007B512A"/>
    <w:rsid w:val="007C2097"/>
    <w:rsid w:val="007D4BCA"/>
    <w:rsid w:val="007D6A07"/>
    <w:rsid w:val="007E1FC5"/>
    <w:rsid w:val="007F1E09"/>
    <w:rsid w:val="007F7259"/>
    <w:rsid w:val="0080317C"/>
    <w:rsid w:val="00803F41"/>
    <w:rsid w:val="008040A8"/>
    <w:rsid w:val="00807579"/>
    <w:rsid w:val="00807DF4"/>
    <w:rsid w:val="0082537B"/>
    <w:rsid w:val="008279FA"/>
    <w:rsid w:val="00854E62"/>
    <w:rsid w:val="008626E7"/>
    <w:rsid w:val="00866BB0"/>
    <w:rsid w:val="00870EE7"/>
    <w:rsid w:val="00871FE4"/>
    <w:rsid w:val="008863B9"/>
    <w:rsid w:val="00896A15"/>
    <w:rsid w:val="008A45A6"/>
    <w:rsid w:val="008A7248"/>
    <w:rsid w:val="008B3A88"/>
    <w:rsid w:val="008D6C5C"/>
    <w:rsid w:val="008F3789"/>
    <w:rsid w:val="008F5DDB"/>
    <w:rsid w:val="008F686C"/>
    <w:rsid w:val="00901133"/>
    <w:rsid w:val="009148DE"/>
    <w:rsid w:val="00916027"/>
    <w:rsid w:val="00941E30"/>
    <w:rsid w:val="0095085E"/>
    <w:rsid w:val="0096154C"/>
    <w:rsid w:val="009777D9"/>
    <w:rsid w:val="00986221"/>
    <w:rsid w:val="00986DB7"/>
    <w:rsid w:val="00991B88"/>
    <w:rsid w:val="009941FF"/>
    <w:rsid w:val="00996585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51099"/>
    <w:rsid w:val="00A73B3A"/>
    <w:rsid w:val="00A7671C"/>
    <w:rsid w:val="00A81C25"/>
    <w:rsid w:val="00A94719"/>
    <w:rsid w:val="00A94D8D"/>
    <w:rsid w:val="00A95BC8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51C15"/>
    <w:rsid w:val="00B61268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3F55"/>
    <w:rsid w:val="00BD59C1"/>
    <w:rsid w:val="00BD6BB8"/>
    <w:rsid w:val="00BE0A11"/>
    <w:rsid w:val="00C24B0F"/>
    <w:rsid w:val="00C333F6"/>
    <w:rsid w:val="00C42571"/>
    <w:rsid w:val="00C45124"/>
    <w:rsid w:val="00C54869"/>
    <w:rsid w:val="00C66BA2"/>
    <w:rsid w:val="00C7501A"/>
    <w:rsid w:val="00C95985"/>
    <w:rsid w:val="00CB6256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44703"/>
    <w:rsid w:val="00D50255"/>
    <w:rsid w:val="00D66520"/>
    <w:rsid w:val="00D7690D"/>
    <w:rsid w:val="00DC5DE3"/>
    <w:rsid w:val="00DD0CD3"/>
    <w:rsid w:val="00DE0719"/>
    <w:rsid w:val="00DE156C"/>
    <w:rsid w:val="00DE34CF"/>
    <w:rsid w:val="00E10EC8"/>
    <w:rsid w:val="00E13F3D"/>
    <w:rsid w:val="00E1563D"/>
    <w:rsid w:val="00E215C0"/>
    <w:rsid w:val="00E21765"/>
    <w:rsid w:val="00E34898"/>
    <w:rsid w:val="00E41C51"/>
    <w:rsid w:val="00E67721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471DB"/>
    <w:rsid w:val="00F5051B"/>
    <w:rsid w:val="00F635AA"/>
    <w:rsid w:val="00F64BB7"/>
    <w:rsid w:val="00F76832"/>
    <w:rsid w:val="00F8376C"/>
    <w:rsid w:val="00F8579C"/>
    <w:rsid w:val="00FB6386"/>
    <w:rsid w:val="00FB73DE"/>
    <w:rsid w:val="00FE27FC"/>
    <w:rsid w:val="00FE34E5"/>
    <w:rsid w:val="00FF17CA"/>
    <w:rsid w:val="00FF1A30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CD2E95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AD3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5470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5470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5470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5470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5470C"/>
    <w:rPr>
      <w:rFonts w:ascii="Arial" w:hAnsi="Arial"/>
      <w:sz w:val="22"/>
      <w:lang w:val="en-GB" w:eastAsia="en-US" w:bidi="ar-SA"/>
    </w:rPr>
  </w:style>
  <w:style w:type="paragraph" w:customStyle="1" w:styleId="CharCharCarCar0">
    <w:name w:val="Char Char Car Car"/>
    <w:semiHidden/>
    <w:rsid w:val="000547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4B700-6DC0-40D8-9AD6-D073F169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5811</Words>
  <Characters>33125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13</cp:revision>
  <cp:lastPrinted>1899-12-31T23:00:00Z</cp:lastPrinted>
  <dcterms:created xsi:type="dcterms:W3CDTF">2021-08-31T06:36:00Z</dcterms:created>
  <dcterms:modified xsi:type="dcterms:W3CDTF">2021-09-01T02:26:00Z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(3)l0X2SOgW/WfHhvuBhR807eEngUOTw/o4qhWbGjtUgIpi6JqGW+qjtZXWyftzp2Zg9kR1/4iI
lMounXDv9ymfEeZ1AVSmmbqYdMdohFjzvHzHzdVbXQOqKYoms+a+oxGzSky+JZ/moQJDYPbo
wQmmgmN6Tldsj557ZBHAFVfVrmXzDLGMY2t/8JPBwkuKPJi23NKsg3Yx7qlyE2LJX37GgJWR
llZThELX+6oZxJMIYg</vt:lpwstr>
  </property>
  <property fmtid="{D5CDD505-2E9C-101B-9397-08002B2CF9AE}" pid="22" name="_2015_ms_pID_7253431">
    <vt:lpwstr>Kc+gKgY9BYelwP8MsBYP6c+xTq0kXDXrcdJhSPjewAkk3vR+WB+bSb
GCjfCHLL+jcYCCYbao1ioH+BWfcnmQZJtIG2WrVmd/s/wvMlNHG0SGJkt0lljcJY5hVzk0km
1AtOjqf8x3VNNNDB9NxwmP5yzZj1mM6TpNeSELPWT5TU7TmzynMqaimLinnJte2AgzJA4J/f
Of4GxpSAPdLLJQwKHh6f3p8DpnoE0P2BZ8bT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